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39480"/>
      <w:bookmarkEnd w:id="0"/>
      <w:bookmarkStart w:id="1" w:name="_Hlt450051172"/>
      <w:bookmarkEnd w:id="1"/>
      <w:bookmarkStart w:id="2" w:name="_Hlt449016246"/>
      <w:bookmarkEnd w:id="2"/>
      <w:bookmarkStart w:id="3" w:name="_Hlt448930105"/>
      <w:bookmarkEnd w:id="3"/>
      <w:bookmarkStart w:id="4" w:name="_Hlt450066087"/>
      <w:bookmarkEnd w:id="4"/>
      <w:bookmarkStart w:id="5" w:name="Title"/>
      <w:bookmarkEnd w:id="5"/>
      <w:bookmarkStart w:id="6" w:name="DocumentFor"/>
      <w:bookmarkEnd w:id="6"/>
      <w:bookmarkStart w:id="7" w:name="_Hlt450066085"/>
      <w:bookmarkEnd w:id="7"/>
      <w:r>
        <w:rPr>
          <w:b/>
          <w:sz w:val="24"/>
        </w:rPr>
        <w:t>3GPP TSG-RAN WG4 Meeting # 10</w:t>
      </w:r>
      <w:r>
        <w:rPr>
          <w:rFonts w:hint="eastAsia"/>
          <w:b/>
          <w:sz w:val="24"/>
          <w:lang w:val="en-US" w:eastAsia="zh-CN"/>
        </w:rPr>
        <w:t xml:space="preserve">5       </w:t>
      </w:r>
      <w:r>
        <w:rPr>
          <w:b/>
          <w:sz w:val="24"/>
        </w:rPr>
        <w:tab/>
      </w:r>
      <w:r>
        <w:rPr>
          <w:rFonts w:hint="eastAsia"/>
          <w:b/>
          <w:sz w:val="24"/>
          <w:lang w:val="en-US" w:eastAsia="zh-CN"/>
        </w:rPr>
        <w:t xml:space="preserve">                                                  R4-2220220</w:t>
      </w:r>
    </w:p>
    <w:p>
      <w:pPr>
        <w:pStyle w:val="81"/>
        <w:outlineLvl w:val="0"/>
        <w:rPr>
          <w:b/>
          <w:sz w:val="24"/>
        </w:rPr>
      </w:pPr>
      <w:r>
        <w:rPr>
          <w:rFonts w:hint="eastAsia"/>
          <w:b/>
          <w:sz w:val="24"/>
          <w:lang w:val="en-US" w:eastAsia="zh-CN"/>
        </w:rPr>
        <w:t>Toulouse, France</w:t>
      </w:r>
      <w:r>
        <w:rPr>
          <w:b/>
          <w:sz w:val="24"/>
          <w:lang w:eastAsia="zh-CN"/>
        </w:rPr>
        <w:t xml:space="preserve">, </w:t>
      </w:r>
      <w:r>
        <w:rPr>
          <w:rFonts w:hint="eastAsia"/>
          <w:b/>
          <w:sz w:val="24"/>
          <w:lang w:val="en-US" w:eastAsia="zh-CN"/>
        </w:rPr>
        <w:t>November 14-18</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38.114</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0004</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lang w:val="en-US" w:eastAsia="zh-CN"/>
              </w:rPr>
              <w:t>1</w:t>
            </w: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 CR to TS 38.114 repeater performance criteria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NR_repeaters-Core/Perf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In RAN104-bis-e meeting, one agreement has been reached. Power accuracy is a more suitable method than gain in repeater EMC performance assessment criteria.</w:t>
            </w:r>
          </w:p>
          <w:p>
            <w:pPr>
              <w:pStyle w:val="81"/>
              <w:spacing w:after="0"/>
              <w:rPr>
                <w:rFonts w:hint="default" w:eastAsia="宋体"/>
                <w:lang w:val="en-US" w:eastAsia="zh-CN"/>
              </w:rPr>
            </w:pPr>
            <w:r>
              <w:rPr>
                <w:rFonts w:hint="default" w:eastAsia="宋体"/>
                <w:lang w:val="en-US" w:eastAsia="zh-CN"/>
              </w:rPr>
              <w:drawing>
                <wp:inline distT="0" distB="0" distL="114300" distR="114300">
                  <wp:extent cx="4353560" cy="1116330"/>
                  <wp:effectExtent l="0" t="0" r="508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3560" cy="1116330"/>
                          </a:xfrm>
                          <a:prstGeom prst="rect">
                            <a:avLst/>
                          </a:prstGeom>
                          <a:noFill/>
                          <a:ln>
                            <a:noFill/>
                          </a:ln>
                        </pic:spPr>
                      </pic:pic>
                    </a:graphicData>
                  </a:graphic>
                </wp:inline>
              </w:drawing>
            </w:r>
          </w:p>
          <w:p>
            <w:pPr>
              <w:pStyle w:val="81"/>
              <w:spacing w:after="0"/>
              <w:rPr>
                <w:rFonts w:hint="default" w:eastAsia="宋体"/>
                <w:lang w:val="en-US" w:eastAsia="zh-CN"/>
              </w:rPr>
            </w:pPr>
            <w:r>
              <w:rPr>
                <w:rFonts w:hint="eastAsia" w:eastAsia="宋体"/>
                <w:lang w:val="en-US" w:eastAsia="zh-CN"/>
              </w:rPr>
              <w:t>We also provide a discussion paper R4-</w:t>
            </w:r>
            <w:r>
              <w:rPr>
                <w:rFonts w:hint="eastAsia" w:eastAsia="宋体"/>
                <w:highlight w:val="none"/>
                <w:lang w:val="en-US" w:eastAsia="zh-CN"/>
              </w:rPr>
              <w:t>2220222</w:t>
            </w:r>
            <w:bookmarkStart w:id="33" w:name="_GoBack"/>
            <w:bookmarkEnd w:id="33"/>
            <w:r>
              <w:rPr>
                <w:rFonts w:hint="eastAsia" w:eastAsia="宋体"/>
                <w:lang w:val="en-US" w:eastAsia="zh-CN"/>
              </w:rPr>
              <w:t xml:space="preserve"> related to this topic.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0"/>
              <w:rPr>
                <w:rFonts w:hint="default" w:eastAsia="宋体"/>
                <w:lang w:val="en-US" w:eastAsia="zh-CN"/>
              </w:rPr>
            </w:pPr>
            <w:r>
              <w:rPr>
                <w:rFonts w:hint="eastAsia" w:eastAsia="宋体"/>
                <w:lang w:val="en-US" w:eastAsia="zh-CN"/>
              </w:rPr>
              <w:t xml:space="preserve">Power accuracy is used for repeater EMC performance criteria.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0"/>
              <w:rPr>
                <w:rFonts w:hint="default" w:eastAsia="宋体"/>
                <w:lang w:val="en-US" w:eastAsia="zh-CN"/>
              </w:rPr>
            </w:pPr>
            <w:r>
              <w:rPr>
                <w:rFonts w:hint="eastAsia" w:eastAsia="宋体"/>
                <w:lang w:val="en-US" w:eastAsia="zh-CN"/>
              </w:rPr>
              <w:t>The performance assessment method for repeater EMC would still be pending.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3.2  5.2  6.1  6.2  9.1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9" w:name="_Toc114215750"/>
      <w:bookmarkStart w:id="10" w:name="_Toc47081155"/>
      <w:bookmarkStart w:id="11" w:name="_Toc22347"/>
      <w:bookmarkStart w:id="12" w:name="_Toc12537"/>
      <w:r>
        <w:rPr>
          <w:rFonts w:ascii="Arial" w:hAnsi="Arial" w:eastAsia="Times New Roman" w:cs="Times New Roman"/>
          <w:sz w:val="32"/>
          <w:lang w:val="en-GB" w:eastAsia="en-GB" w:bidi="ar-SA"/>
        </w:rPr>
        <w:t>3.2</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Symbols</w:t>
      </w:r>
      <w:bookmarkEnd w:id="9"/>
    </w:p>
    <w:p>
      <w:pPr>
        <w:keepNext/>
        <w:overflowPunct w:val="0"/>
        <w:autoSpaceDE w:val="0"/>
        <w:autoSpaceDN w:val="0"/>
        <w:adjustRightInd w:val="0"/>
        <w:spacing w:line="240" w:lineRule="auto"/>
        <w:textAlignment w:val="baseline"/>
        <w:rPr>
          <w:lang w:eastAsia="en-GB"/>
        </w:rPr>
      </w:pPr>
      <w:r>
        <w:rPr>
          <w:lang w:eastAsia="en-GB"/>
        </w:rPr>
        <w:t>For the purposes of the present document, the following symbols apply:</w:t>
      </w:r>
    </w:p>
    <w:p>
      <w:pPr>
        <w:keepLines/>
        <w:overflowPunct w:val="0"/>
        <w:autoSpaceDE w:val="0"/>
        <w:autoSpaceDN w:val="0"/>
        <w:adjustRightInd w:val="0"/>
        <w:spacing w:after="0" w:line="240" w:lineRule="auto"/>
        <w:ind w:left="1702" w:hanging="1418"/>
        <w:textAlignment w:val="baseline"/>
        <w:rPr>
          <w:ins w:id="0" w:author="ZTE(Xiangwei Jing)" w:date="2022-11-02T17:11:20Z"/>
          <w:rFonts w:ascii="Times New Roman" w:hAnsi="Times New Roman" w:eastAsia="Times New Roman" w:cs="Times New Roman"/>
          <w:szCs w:val="16"/>
          <w:lang w:val="en-GB" w:eastAsia="en-GB" w:bidi="ar-SA"/>
        </w:rPr>
      </w:pPr>
      <w:r>
        <w:rPr>
          <w:rFonts w:ascii="Times New Roman" w:hAnsi="Times New Roman" w:eastAsia="Times New Roman" w:cs="Times New Roman"/>
          <w:szCs w:val="16"/>
          <w:lang w:val="en-GB" w:eastAsia="en-GB" w:bidi="ar-SA"/>
        </w:rPr>
        <w:t>BW</w:t>
      </w:r>
      <w:r>
        <w:rPr>
          <w:rFonts w:ascii="Times New Roman" w:hAnsi="Times New Roman" w:eastAsia="Times New Roman" w:cs="Times New Roman"/>
          <w:szCs w:val="16"/>
          <w:vertAlign w:val="subscript"/>
          <w:lang w:val="en-GB" w:eastAsia="en-GB" w:bidi="ar-SA"/>
        </w:rPr>
        <w:t>Channel</w:t>
      </w:r>
      <w:r>
        <w:rPr>
          <w:rFonts w:ascii="Times New Roman" w:hAnsi="Times New Roman" w:eastAsia="Times New Roman" w:cs="Times New Roman"/>
          <w:szCs w:val="16"/>
          <w:lang w:val="en-GB" w:eastAsia="en-GB" w:bidi="ar-SA"/>
        </w:rPr>
        <w:tab/>
      </w:r>
      <w:r>
        <w:rPr>
          <w:rFonts w:ascii="Times New Roman" w:hAnsi="Times New Roman" w:eastAsia="Times New Roman" w:cs="Times New Roman"/>
          <w:szCs w:val="16"/>
          <w:lang w:val="en-GB" w:eastAsia="en-GB" w:bidi="ar-SA"/>
        </w:rPr>
        <w:t>Channel bandwidth</w:t>
      </w:r>
    </w:p>
    <w:p>
      <w:pPr>
        <w:keepLines/>
        <w:spacing w:after="0"/>
        <w:ind w:left="1702" w:hanging="1418"/>
        <w:rPr>
          <w:ins w:id="1" w:author="ZTE(Xiangwei Jing)" w:date="2022-11-02T17:13:01Z"/>
          <w:rFonts w:ascii="Times New Roman" w:hAnsi="Times New Roman" w:eastAsia="MS Mincho" w:cs="Times New Roman"/>
          <w:lang w:val="en-GB" w:eastAsia="zh-CN" w:bidi="ar-SA"/>
        </w:rPr>
      </w:pPr>
      <w:ins w:id="2" w:author="ZTE(Xiangwei Jing)" w:date="2022-11-02T17:13:01Z">
        <w:r>
          <w:rPr>
            <w:rFonts w:ascii="Times New Roman" w:hAnsi="Times New Roman" w:eastAsia="MS Mincho" w:cs="Times New Roman"/>
            <w:lang w:val="en-GB" w:eastAsia="zh-CN" w:bidi="ar-SA"/>
          </w:rPr>
          <w:t>P</w:t>
        </w:r>
      </w:ins>
      <w:ins w:id="3" w:author="ZTE(Xiangwei Jing)" w:date="2022-11-02T17:13:01Z">
        <w:r>
          <w:rPr>
            <w:rFonts w:ascii="Times New Roman" w:hAnsi="Times New Roman" w:eastAsia="MS Mincho" w:cs="Times New Roman"/>
            <w:vertAlign w:val="subscript"/>
            <w:lang w:val="en-GB" w:eastAsia="zh-CN" w:bidi="ar-SA"/>
          </w:rPr>
          <w:t>rated,p,AC</w:t>
        </w:r>
      </w:ins>
      <w:ins w:id="4" w:author="ZTE(Xiangwei Jing)" w:date="2022-11-02T17:13:01Z">
        <w:r>
          <w:rPr>
            <w:rFonts w:ascii="Times New Roman" w:hAnsi="Times New Roman" w:eastAsia="MS Mincho" w:cs="Times New Roman"/>
            <w:lang w:val="en-GB" w:eastAsia="zh-CN" w:bidi="ar-SA"/>
          </w:rPr>
          <w:tab/>
        </w:r>
      </w:ins>
      <w:ins w:id="5" w:author="ZTE(Xiangwei Jing)" w:date="2022-11-02T17:13:01Z">
        <w:r>
          <w:rPr>
            <w:rFonts w:ascii="Times New Roman" w:hAnsi="Times New Roman" w:eastAsia="MS Mincho" w:cs="Times New Roman"/>
            <w:lang w:val="en-GB" w:eastAsia="zh-CN" w:bidi="ar-SA"/>
          </w:rPr>
          <w:t>Rated passband output power per antenna connector</w:t>
        </w:r>
      </w:ins>
    </w:p>
    <w:p>
      <w:pPr>
        <w:keepLines/>
        <w:spacing w:after="0"/>
        <w:ind w:left="1702" w:hanging="1418"/>
        <w:rPr>
          <w:ins w:id="6" w:author="ZTE(Xiangwei Jing)" w:date="2022-11-02T17:13:19Z"/>
          <w:rFonts w:ascii="Times New Roman" w:hAnsi="Times New Roman" w:eastAsia="MS Mincho" w:cs="Times New Roman"/>
          <w:lang w:val="en-GB" w:eastAsia="zh-CN" w:bidi="ar-SA"/>
        </w:rPr>
      </w:pPr>
      <w:ins w:id="7" w:author="ZTE(Xiangwei Jing)" w:date="2022-11-02T17:13:19Z">
        <w:r>
          <w:rPr>
            <w:rFonts w:ascii="Times New Roman" w:hAnsi="Times New Roman" w:eastAsia="MS Mincho" w:cs="Times New Roman"/>
            <w:lang w:val="en-GB" w:eastAsia="en-US" w:bidi="ar-SA"/>
          </w:rPr>
          <w:t>P</w:t>
        </w:r>
      </w:ins>
      <w:ins w:id="8" w:author="ZTE(Xiangwei Jing)" w:date="2022-11-02T17:13:19Z">
        <w:r>
          <w:rPr>
            <w:rFonts w:ascii="Times New Roman" w:hAnsi="Times New Roman" w:eastAsia="MS Mincho" w:cs="Times New Roman"/>
            <w:vertAlign w:val="subscript"/>
            <w:lang w:val="en-GB" w:eastAsia="en-US" w:bidi="ar-SA"/>
          </w:rPr>
          <w:t>rated,p,TRP</w:t>
        </w:r>
      </w:ins>
      <w:ins w:id="9" w:author="ZTE(Xiangwei Jing)" w:date="2022-11-02T17:13:19Z">
        <w:r>
          <w:rPr>
            <w:rFonts w:ascii="Times New Roman" w:hAnsi="Times New Roman" w:eastAsia="MS Mincho" w:cs="Times New Roman"/>
            <w:vertAlign w:val="subscript"/>
            <w:lang w:val="en-GB" w:eastAsia="en-US" w:bidi="ar-SA"/>
          </w:rPr>
          <w:tab/>
        </w:r>
      </w:ins>
      <w:ins w:id="10" w:author="ZTE(Xiangwei Jing)" w:date="2022-11-02T17:13:19Z">
        <w:r>
          <w:rPr>
            <w:rFonts w:ascii="Times New Roman" w:hAnsi="Times New Roman" w:eastAsia="MS Mincho" w:cs="Times New Roman"/>
            <w:lang w:val="en-GB" w:eastAsia="zh-CN" w:bidi="ar-SA"/>
          </w:rPr>
          <w:t>Rated passband TRP output power declared per RIB</w:t>
        </w:r>
      </w:ins>
    </w:p>
    <w:p>
      <w:pPr>
        <w:keepLines/>
        <w:spacing w:after="0"/>
        <w:ind w:left="1702" w:hanging="1418"/>
        <w:rPr>
          <w:ins w:id="11" w:author="ZTE(Xiangwei Jing)" w:date="2022-11-02T17:13:28Z"/>
          <w:rFonts w:ascii="Times New Roman" w:hAnsi="Times New Roman" w:eastAsia="宋体" w:cs="Times New Roman"/>
          <w:lang w:val="en-GB" w:eastAsia="zh-CN" w:bidi="ar-SA"/>
        </w:rPr>
      </w:pPr>
      <w:ins w:id="12" w:author="ZTE(Xiangwei Jing)" w:date="2022-11-02T17:13:28Z">
        <w:r>
          <w:rPr>
            <w:rFonts w:ascii="Times New Roman" w:hAnsi="Times New Roman" w:eastAsia="MS Mincho" w:cs="Times New Roman"/>
            <w:lang w:val="en-GB" w:eastAsia="en-US" w:bidi="ar-SA"/>
          </w:rPr>
          <w:t>P</w:t>
        </w:r>
      </w:ins>
      <w:ins w:id="13" w:author="ZTE(Xiangwei Jing)" w:date="2022-11-02T17:13:28Z">
        <w:r>
          <w:rPr>
            <w:rFonts w:ascii="Times New Roman" w:hAnsi="Times New Roman" w:eastAsia="MS Mincho" w:cs="Times New Roman"/>
            <w:vertAlign w:val="subscript"/>
            <w:lang w:val="en-GB" w:eastAsia="en-US" w:bidi="ar-SA"/>
          </w:rPr>
          <w:t>max,p,AC</w:t>
        </w:r>
      </w:ins>
      <w:ins w:id="14" w:author="ZTE(Xiangwei Jing)" w:date="2022-11-02T17:13:28Z">
        <w:r>
          <w:rPr>
            <w:rFonts w:ascii="Times New Roman" w:hAnsi="Times New Roman" w:eastAsia="MS Mincho" w:cs="Times New Roman"/>
            <w:vertAlign w:val="subscript"/>
            <w:lang w:val="en-GB" w:eastAsia="en-US" w:bidi="ar-SA"/>
          </w:rPr>
          <w:tab/>
        </w:r>
      </w:ins>
      <w:ins w:id="15" w:author="ZTE(Xiangwei Jing)" w:date="2022-11-02T17:13:28Z">
        <w:r>
          <w:rPr>
            <w:rFonts w:ascii="Times New Roman" w:hAnsi="Times New Roman" w:eastAsia="MS Mincho" w:cs="Times New Roman"/>
            <w:i/>
            <w:lang w:val="en-GB" w:eastAsia="en-US" w:bidi="ar-SA"/>
          </w:rPr>
          <w:t xml:space="preserve">Maximum passband output power </w:t>
        </w:r>
      </w:ins>
      <w:ins w:id="16" w:author="ZTE(Xiangwei Jing)" w:date="2022-11-02T17:13:28Z">
        <w:r>
          <w:rPr>
            <w:rFonts w:ascii="Times New Roman" w:hAnsi="Times New Roman" w:eastAsia="MS Mincho" w:cs="Times New Roman"/>
            <w:lang w:val="en-GB" w:eastAsia="en-US" w:bidi="ar-SA"/>
          </w:rPr>
          <w:t>measured</w:t>
        </w:r>
      </w:ins>
      <w:ins w:id="17" w:author="ZTE(Xiangwei Jing)" w:date="2022-11-02T17:13:28Z">
        <w:r>
          <w:rPr>
            <w:rFonts w:ascii="Times New Roman" w:hAnsi="Times New Roman" w:eastAsia="MS Mincho" w:cs="Times New Roman"/>
            <w:i/>
            <w:lang w:val="en-GB" w:eastAsia="en-US" w:bidi="ar-SA"/>
          </w:rPr>
          <w:t xml:space="preserve"> </w:t>
        </w:r>
      </w:ins>
      <w:ins w:id="18" w:author="ZTE(Xiangwei Jing)" w:date="2022-11-02T17:13:28Z">
        <w:r>
          <w:rPr>
            <w:rFonts w:ascii="Times New Roman" w:hAnsi="Times New Roman" w:eastAsia="MS Mincho" w:cs="Times New Roman"/>
            <w:lang w:val="en-GB" w:eastAsia="en-US" w:bidi="ar-SA"/>
          </w:rPr>
          <w:t>per</w:t>
        </w:r>
      </w:ins>
      <w:ins w:id="19" w:author="ZTE(Xiangwei Jing)" w:date="2022-11-02T17:13:28Z">
        <w:r>
          <w:rPr>
            <w:rFonts w:ascii="Times New Roman" w:hAnsi="Times New Roman" w:eastAsia="MS Mincho" w:cs="Times New Roman"/>
            <w:i/>
            <w:lang w:val="en-GB" w:eastAsia="en-US" w:bidi="ar-SA"/>
          </w:rPr>
          <w:t xml:space="preserve"> antenna connector</w:t>
        </w:r>
      </w:ins>
    </w:p>
    <w:p>
      <w:pPr>
        <w:keepLines/>
        <w:spacing w:after="0"/>
        <w:ind w:left="1702" w:hanging="1418"/>
        <w:rPr>
          <w:ins w:id="20" w:author="ZTE(Xiangwei Jing)" w:date="2022-11-02T17:13:36Z"/>
          <w:rFonts w:ascii="Times New Roman" w:hAnsi="Times New Roman" w:eastAsia="宋体" w:cs="Times New Roman"/>
          <w:lang w:val="en-GB" w:eastAsia="zh-CN" w:bidi="ar-SA"/>
        </w:rPr>
      </w:pPr>
      <w:ins w:id="21" w:author="ZTE(Xiangwei Jing)" w:date="2022-11-02T17:13:36Z">
        <w:r>
          <w:rPr>
            <w:rFonts w:ascii="Times New Roman" w:hAnsi="Times New Roman" w:eastAsia="MS Mincho" w:cs="Times New Roman"/>
            <w:lang w:val="en-GB" w:eastAsia="en-US" w:bidi="ar-SA"/>
          </w:rPr>
          <w:t>P</w:t>
        </w:r>
      </w:ins>
      <w:ins w:id="22" w:author="ZTE(Xiangwei Jing)" w:date="2022-11-02T17:13:36Z">
        <w:r>
          <w:rPr>
            <w:rFonts w:ascii="Times New Roman" w:hAnsi="Times New Roman" w:eastAsia="MS Mincho" w:cs="Times New Roman"/>
            <w:vertAlign w:val="subscript"/>
            <w:lang w:val="en-GB" w:eastAsia="en-US" w:bidi="ar-SA"/>
          </w:rPr>
          <w:t>max,p,TRP</w:t>
        </w:r>
      </w:ins>
      <w:ins w:id="23" w:author="ZTE(Xiangwei Jing)" w:date="2022-11-02T17:13:36Z">
        <w:r>
          <w:rPr>
            <w:rFonts w:ascii="Times New Roman" w:hAnsi="Times New Roman" w:eastAsia="MS Mincho" w:cs="Times New Roman"/>
            <w:vertAlign w:val="subscript"/>
            <w:lang w:val="en-GB" w:eastAsia="en-US" w:bidi="ar-SA"/>
          </w:rPr>
          <w:tab/>
        </w:r>
      </w:ins>
      <w:ins w:id="24" w:author="ZTE(Xiangwei Jing)" w:date="2022-11-02T17:13:36Z">
        <w:r>
          <w:rPr>
            <w:rFonts w:ascii="Times New Roman" w:hAnsi="Times New Roman" w:eastAsia="MS Mincho" w:cs="Times New Roman"/>
            <w:i/>
            <w:lang w:val="en-GB" w:eastAsia="en-US" w:bidi="ar-SA"/>
          </w:rPr>
          <w:t xml:space="preserve">Maximum passband TRP output power </w:t>
        </w:r>
      </w:ins>
      <w:ins w:id="25" w:author="ZTE(Xiangwei Jing)" w:date="2022-11-02T17:13:36Z">
        <w:r>
          <w:rPr>
            <w:rFonts w:ascii="Times New Roman" w:hAnsi="Times New Roman" w:eastAsia="MS Mincho" w:cs="Times New Roman"/>
            <w:lang w:val="en-GB" w:eastAsia="en-US" w:bidi="ar-SA"/>
          </w:rPr>
          <w:t>measured</w:t>
        </w:r>
      </w:ins>
      <w:ins w:id="26" w:author="ZTE(Xiangwei Jing)" w:date="2022-11-02T17:13:36Z">
        <w:r>
          <w:rPr>
            <w:rFonts w:ascii="Times New Roman" w:hAnsi="Times New Roman" w:eastAsia="MS Mincho" w:cs="Times New Roman"/>
            <w:i/>
            <w:lang w:val="en-GB" w:eastAsia="en-US" w:bidi="ar-SA"/>
          </w:rPr>
          <w:t xml:space="preserve"> </w:t>
        </w:r>
      </w:ins>
      <w:ins w:id="27" w:author="ZTE(Xiangwei Jing)" w:date="2022-11-02T17:13:36Z">
        <w:r>
          <w:rPr>
            <w:rFonts w:ascii="Times New Roman" w:hAnsi="Times New Roman" w:eastAsia="MS Mincho" w:cs="Times New Roman"/>
            <w:lang w:val="en-GB" w:eastAsia="en-US" w:bidi="ar-SA"/>
          </w:rPr>
          <w:t>per RIB</w:t>
        </w:r>
      </w:ins>
    </w:p>
    <w:p>
      <w:pPr>
        <w:keepLines/>
        <w:overflowPunct w:val="0"/>
        <w:autoSpaceDE w:val="0"/>
        <w:autoSpaceDN w:val="0"/>
        <w:adjustRightInd w:val="0"/>
        <w:spacing w:after="0" w:line="240" w:lineRule="auto"/>
        <w:ind w:left="1702" w:hanging="1418"/>
        <w:textAlignment w:val="baseline"/>
        <w:rPr>
          <w:del w:id="28" w:author="ZTE(Xiangwei Jing)" w:date="2022-11-02T17:13:36Z"/>
          <w:rFonts w:hint="eastAsia" w:ascii="Times New Roman" w:hAnsi="Times New Roman" w:eastAsia="等线" w:cs="Times New Roman"/>
          <w:b w:val="0"/>
          <w:bCs w:val="0"/>
          <w:i w:val="0"/>
          <w:iCs w:val="0"/>
          <w:sz w:val="20"/>
          <w:vertAlign w:val="subscript"/>
          <w:lang w:val="en-US" w:eastAsia="zh-CN"/>
        </w:rPr>
      </w:pP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w:t>
      </w:r>
      <w:r>
        <w:rPr>
          <w:rFonts w:hint="eastAsia" w:eastAsia="宋体"/>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pPr>
        <w:pStyle w:val="2"/>
        <w:rPr>
          <w:rFonts w:hint="eastAsia" w:eastAsia="宋体"/>
          <w:lang w:val="en-US" w:eastAsia="zh-CN"/>
        </w:rPr>
      </w:pPr>
    </w:p>
    <w:p>
      <w:pPr>
        <w:pStyle w:val="2"/>
        <w:rPr>
          <w:rFonts w:hint="eastAsia" w:eastAsia="宋体"/>
          <w:lang w:val="en-US" w:eastAsia="zh-CN"/>
        </w:rPr>
      </w:pPr>
      <w:r>
        <w:rPr>
          <w:rFonts w:hint="eastAsia" w:eastAsia="宋体"/>
          <w:lang w:val="en-US" w:eastAsia="zh-CN"/>
        </w:rPr>
        <w:t>5.2</w:t>
      </w:r>
      <w:r>
        <w:tab/>
      </w:r>
      <w:bookmarkEnd w:id="10"/>
      <w:bookmarkEnd w:id="11"/>
      <w:bookmarkEnd w:id="12"/>
      <w:r>
        <w:rPr>
          <w:rFonts w:hint="eastAsia" w:eastAsia="宋体"/>
          <w:lang w:val="en-US" w:eastAsia="zh-CN"/>
        </w:rPr>
        <w:t>NR repeaters</w:t>
      </w:r>
    </w:p>
    <w:p>
      <w:pPr>
        <w:overflowPunct w:val="0"/>
        <w:autoSpaceDE w:val="0"/>
        <w:autoSpaceDN w:val="0"/>
        <w:adjustRightInd w:val="0"/>
        <w:spacing w:line="240" w:lineRule="auto"/>
        <w:textAlignment w:val="baseline"/>
        <w:rPr>
          <w:rFonts w:eastAsia="宋体" w:cs="v4.2.0"/>
          <w:lang w:eastAsia="en-GB"/>
        </w:rPr>
      </w:pPr>
      <w:r>
        <w:rPr>
          <w:rFonts w:eastAsia="宋体" w:cs="v4.2.0"/>
          <w:lang w:eastAsia="en-GB"/>
        </w:rPr>
        <w:t xml:space="preserve">The parameter used for assessment of performance of a NR repeater is the </w:t>
      </w:r>
      <w:del w:id="29" w:author="ZTE(Xiangwei Jing)" w:date="2022-11-02T15:05:15Z">
        <w:r>
          <w:rPr>
            <w:rFonts w:hint="default" w:eastAsia="宋体" w:cs="v4.2.0"/>
            <w:lang w:val="en-US" w:eastAsia="en-GB"/>
          </w:rPr>
          <w:delText>[gain]</w:delText>
        </w:r>
      </w:del>
      <w:ins w:id="30" w:author="ZTE(Xiangwei Jing)" w:date="2022-11-02T15:05:18Z">
        <w:r>
          <w:rPr>
            <w:rFonts w:hint="eastAsia" w:eastAsia="宋体" w:cs="v4.2.0"/>
            <w:lang w:val="en-US" w:eastAsia="zh-CN"/>
          </w:rPr>
          <w:t>powe</w:t>
        </w:r>
      </w:ins>
      <w:ins w:id="31" w:author="ZTE(Xiangwei Jing)" w:date="2022-11-02T15:05:19Z">
        <w:r>
          <w:rPr>
            <w:rFonts w:hint="eastAsia" w:eastAsia="宋体" w:cs="v4.2.0"/>
            <w:lang w:val="en-US" w:eastAsia="zh-CN"/>
          </w:rPr>
          <w:t>r accur</w:t>
        </w:r>
      </w:ins>
      <w:ins w:id="32" w:author="ZTE(Xiangwei Jing)" w:date="2022-11-02T15:05:20Z">
        <w:r>
          <w:rPr>
            <w:rFonts w:hint="eastAsia" w:eastAsia="宋体" w:cs="v4.2.0"/>
            <w:lang w:val="en-US" w:eastAsia="zh-CN"/>
          </w:rPr>
          <w:t>acy</w:t>
        </w:r>
      </w:ins>
      <w:r>
        <w:rPr>
          <w:rFonts w:eastAsia="宋体" w:cs="v4.2.0"/>
          <w:lang w:eastAsia="en-GB"/>
        </w:rPr>
        <w:t xml:space="preserve"> within the operating band.</w:t>
      </w: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w:t>
      </w:r>
      <w:r>
        <w:rPr>
          <w:rFonts w:hint="eastAsia" w:eastAsia="宋体"/>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13" w:name="_Toc47081143"/>
      <w:bookmarkStart w:id="14" w:name="_Toc114215762"/>
      <w:bookmarkStart w:id="15" w:name="_Toc12885"/>
      <w:bookmarkStart w:id="16" w:name="_Toc4074"/>
      <w:r>
        <w:rPr>
          <w:rFonts w:hint="eastAsia" w:ascii="Arial" w:hAnsi="Arial" w:eastAsia="宋体" w:cs="Times New Roman"/>
          <w:sz w:val="36"/>
          <w:lang w:val="en-US" w:eastAsia="zh-CN" w:bidi="ar-SA"/>
        </w:rPr>
        <w:t>6</w:t>
      </w:r>
      <w:r>
        <w:rPr>
          <w:rFonts w:ascii="Arial" w:hAnsi="Arial" w:eastAsia="Times New Roman" w:cs="Times New Roman"/>
          <w:sz w:val="36"/>
          <w:lang w:val="en-GB" w:eastAsia="en-GB" w:bidi="ar-SA"/>
        </w:rPr>
        <w:tab/>
      </w:r>
      <w:r>
        <w:rPr>
          <w:rFonts w:hint="eastAsia" w:ascii="Arial" w:hAnsi="Arial" w:eastAsia="Times New Roman" w:cs="Times New Roman"/>
          <w:sz w:val="36"/>
          <w:lang w:val="en-GB" w:eastAsia="en-GB" w:bidi="ar-SA"/>
        </w:rPr>
        <w:t>Performance criteria</w:t>
      </w:r>
      <w:bookmarkEnd w:id="13"/>
      <w:bookmarkEnd w:id="14"/>
      <w:bookmarkEnd w:id="15"/>
      <w:bookmarkEnd w:id="16"/>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17" w:name="_Toc47081144"/>
      <w:bookmarkStart w:id="18" w:name="_Toc11612"/>
      <w:bookmarkStart w:id="19" w:name="_Toc114215763"/>
      <w:bookmarkStart w:id="20" w:name="_Toc14407"/>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continuous phenomena for </w:t>
      </w:r>
      <w:bookmarkEnd w:id="17"/>
      <w:r>
        <w:rPr>
          <w:rFonts w:hint="eastAsia" w:ascii="Arial" w:hAnsi="Arial" w:eastAsia="Times New Roman" w:cs="Times New Roman"/>
          <w:sz w:val="32"/>
          <w:lang w:val="en-US" w:eastAsia="zh-CN" w:bidi="ar-SA"/>
        </w:rPr>
        <w:t>NR repeaters</w:t>
      </w:r>
      <w:bookmarkEnd w:id="18"/>
      <w:bookmarkEnd w:id="19"/>
      <w:bookmarkEnd w:id="20"/>
    </w:p>
    <w:p>
      <w:pPr>
        <w:overflowPunct w:val="0"/>
        <w:autoSpaceDE w:val="0"/>
        <w:autoSpaceDN w:val="0"/>
        <w:adjustRightInd w:val="0"/>
        <w:spacing w:line="240" w:lineRule="auto"/>
        <w:textAlignment w:val="baseline"/>
        <w:rPr>
          <w:ins w:id="33" w:author="ZTE(Xiangwei Jing)" w:date="2022-11-02T15:17:03Z"/>
          <w:rFonts w:hint="eastAsia" w:eastAsia="宋体" w:cs="v4.2.0"/>
          <w:lang w:val="en-US" w:eastAsia="zh-CN"/>
        </w:rPr>
      </w:pPr>
      <w:del w:id="34" w:author="ZTE(Xiangwei Jing)" w:date="2022-11-02T15:29:12Z">
        <w:bookmarkStart w:id="21" w:name="_Toc47081147"/>
        <w:bookmarkStart w:id="22" w:name="_Toc2332"/>
        <w:bookmarkStart w:id="23" w:name="_Toc22255"/>
        <w:r>
          <w:rPr>
            <w:rFonts w:eastAsia="宋体" w:cs="v4.2.0"/>
            <w:lang w:eastAsia="en-GB"/>
          </w:rPr>
          <w:delTex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delText>
        </w:r>
      </w:del>
      <w:ins w:id="35" w:author="ZTE(Xiangwei Jing)" w:date="2022-11-02T15:16:36Z">
        <w:r>
          <w:rPr>
            <w:rFonts w:hint="eastAsia" w:eastAsia="宋体" w:cs="v4.2.0"/>
            <w:lang w:val="en-US" w:eastAsia="zh-CN"/>
          </w:rPr>
          <w:t xml:space="preserve">The </w:t>
        </w:r>
      </w:ins>
      <w:ins w:id="36" w:author="ZTE(Xiangwei Jing)" w:date="2022-11-02T15:16:37Z">
        <w:r>
          <w:rPr>
            <w:rFonts w:hint="eastAsia" w:eastAsia="宋体" w:cs="v4.2.0"/>
            <w:lang w:val="en-US" w:eastAsia="zh-CN"/>
          </w:rPr>
          <w:t>pow</w:t>
        </w:r>
      </w:ins>
      <w:ins w:id="37" w:author="ZTE(Xiangwei Jing)" w:date="2022-11-02T15:16:38Z">
        <w:r>
          <w:rPr>
            <w:rFonts w:hint="eastAsia" w:eastAsia="宋体" w:cs="v4.2.0"/>
            <w:lang w:val="en-US" w:eastAsia="zh-CN"/>
          </w:rPr>
          <w:t>er acc</w:t>
        </w:r>
      </w:ins>
      <w:ins w:id="38" w:author="ZTE(Xiangwei Jing)" w:date="2022-11-02T15:16:39Z">
        <w:r>
          <w:rPr>
            <w:rFonts w:hint="eastAsia" w:eastAsia="宋体" w:cs="v4.2.0"/>
            <w:lang w:val="en-US" w:eastAsia="zh-CN"/>
          </w:rPr>
          <w:t>uracy</w:t>
        </w:r>
      </w:ins>
      <w:ins w:id="39" w:author="ZTE(Xiangwei Jing)" w:date="2022-11-02T15:16:40Z">
        <w:r>
          <w:rPr>
            <w:rFonts w:hint="eastAsia" w:eastAsia="宋体" w:cs="v4.2.0"/>
            <w:lang w:val="en-US" w:eastAsia="zh-CN"/>
          </w:rPr>
          <w:t xml:space="preserve"> of t</w:t>
        </w:r>
      </w:ins>
      <w:ins w:id="40" w:author="ZTE(Xiangwei Jing)" w:date="2022-11-02T15:16:41Z">
        <w:r>
          <w:rPr>
            <w:rFonts w:hint="eastAsia" w:eastAsia="宋体" w:cs="v4.2.0"/>
            <w:lang w:val="en-US" w:eastAsia="zh-CN"/>
          </w:rPr>
          <w:t xml:space="preserve">he </w:t>
        </w:r>
      </w:ins>
      <w:ins w:id="41" w:author="ZTE(Xiangwei Jing)" w:date="2022-11-02T15:16:42Z">
        <w:r>
          <w:rPr>
            <w:rFonts w:hint="eastAsia" w:eastAsia="宋体" w:cs="v4.2.0"/>
            <w:lang w:val="en-US" w:eastAsia="zh-CN"/>
          </w:rPr>
          <w:t>EUT sh</w:t>
        </w:r>
      </w:ins>
      <w:ins w:id="42" w:author="ZTE(Xiangwei Jing)" w:date="2022-11-02T15:16:43Z">
        <w:r>
          <w:rPr>
            <w:rFonts w:hint="eastAsia" w:eastAsia="宋体" w:cs="v4.2.0"/>
            <w:lang w:val="en-US" w:eastAsia="zh-CN"/>
          </w:rPr>
          <w:t xml:space="preserve">all be </w:t>
        </w:r>
      </w:ins>
      <w:ins w:id="43" w:author="ZTE(Xiangwei Jing)" w:date="2022-11-02T15:16:44Z">
        <w:r>
          <w:rPr>
            <w:rFonts w:hint="eastAsia" w:eastAsia="宋体" w:cs="v4.2.0"/>
            <w:lang w:val="en-US" w:eastAsia="zh-CN"/>
          </w:rPr>
          <w:t>measur</w:t>
        </w:r>
      </w:ins>
      <w:ins w:id="44" w:author="ZTE(Xiangwei Jing)" w:date="2022-11-02T15:16:45Z">
        <w:r>
          <w:rPr>
            <w:rFonts w:hint="eastAsia" w:eastAsia="宋体" w:cs="v4.2.0"/>
            <w:lang w:val="en-US" w:eastAsia="zh-CN"/>
          </w:rPr>
          <w:t xml:space="preserve">ed </w:t>
        </w:r>
      </w:ins>
      <w:ins w:id="45" w:author="ZTE(Xiangwei Jing)" w:date="2022-11-02T15:16:46Z">
        <w:r>
          <w:rPr>
            <w:rFonts w:hint="eastAsia" w:eastAsia="宋体" w:cs="v4.2.0"/>
            <w:lang w:val="en-US" w:eastAsia="zh-CN"/>
          </w:rPr>
          <w:t>through</w:t>
        </w:r>
      </w:ins>
      <w:ins w:id="46" w:author="ZTE(Xiangwei Jing)" w:date="2022-11-02T15:16:47Z">
        <w:r>
          <w:rPr>
            <w:rFonts w:hint="eastAsia" w:eastAsia="宋体" w:cs="v4.2.0"/>
            <w:lang w:val="en-US" w:eastAsia="zh-CN"/>
          </w:rPr>
          <w:t>o</w:t>
        </w:r>
      </w:ins>
      <w:ins w:id="47" w:author="ZTE(Xiangwei Jing)" w:date="2022-11-02T15:16:48Z">
        <w:r>
          <w:rPr>
            <w:rFonts w:hint="eastAsia" w:eastAsia="宋体" w:cs="v4.2.0"/>
            <w:lang w:val="en-US" w:eastAsia="zh-CN"/>
          </w:rPr>
          <w:t xml:space="preserve">ut </w:t>
        </w:r>
      </w:ins>
      <w:ins w:id="48" w:author="ZTE(Xiangwei Jing)" w:date="2022-11-02T15:16:49Z">
        <w:r>
          <w:rPr>
            <w:rFonts w:hint="eastAsia" w:eastAsia="宋体" w:cs="v4.2.0"/>
            <w:lang w:val="en-US" w:eastAsia="zh-CN"/>
          </w:rPr>
          <w:t>the p</w:t>
        </w:r>
      </w:ins>
      <w:ins w:id="49" w:author="ZTE(Xiangwei Jing)" w:date="2022-11-02T15:16:52Z">
        <w:r>
          <w:rPr>
            <w:rFonts w:hint="eastAsia" w:eastAsia="宋体" w:cs="v4.2.0"/>
            <w:lang w:val="en-US" w:eastAsia="zh-CN"/>
          </w:rPr>
          <w:t>eriod</w:t>
        </w:r>
      </w:ins>
      <w:ins w:id="50" w:author="ZTE(Xiangwei Jing)" w:date="2022-11-02T15:16:53Z">
        <w:r>
          <w:rPr>
            <w:rFonts w:hint="eastAsia" w:eastAsia="宋体" w:cs="v4.2.0"/>
            <w:lang w:val="en-US" w:eastAsia="zh-CN"/>
          </w:rPr>
          <w:t xml:space="preserve"> o</w:t>
        </w:r>
      </w:ins>
      <w:ins w:id="51" w:author="ZTE(Xiangwei Jing)" w:date="2022-11-02T15:16:54Z">
        <w:r>
          <w:rPr>
            <w:rFonts w:hint="eastAsia" w:eastAsia="宋体" w:cs="v4.2.0"/>
            <w:lang w:val="en-US" w:eastAsia="zh-CN"/>
          </w:rPr>
          <w:t>f exp</w:t>
        </w:r>
      </w:ins>
      <w:ins w:id="52" w:author="ZTE(Xiangwei Jing)" w:date="2022-11-02T15:16:55Z">
        <w:r>
          <w:rPr>
            <w:rFonts w:hint="eastAsia" w:eastAsia="宋体" w:cs="v4.2.0"/>
            <w:lang w:val="en-US" w:eastAsia="zh-CN"/>
          </w:rPr>
          <w:t>os</w:t>
        </w:r>
      </w:ins>
      <w:ins w:id="53" w:author="ZTE(Xiangwei Jing)" w:date="2022-11-02T15:16:56Z">
        <w:r>
          <w:rPr>
            <w:rFonts w:hint="eastAsia" w:eastAsia="宋体" w:cs="v4.2.0"/>
            <w:lang w:val="en-US" w:eastAsia="zh-CN"/>
          </w:rPr>
          <w:t>ure</w:t>
        </w:r>
      </w:ins>
      <w:ins w:id="54" w:author="ZTE(Xiangwei Jing)" w:date="2022-11-02T15:16:57Z">
        <w:r>
          <w:rPr>
            <w:rFonts w:hint="eastAsia" w:eastAsia="宋体" w:cs="v4.2.0"/>
            <w:lang w:val="en-US" w:eastAsia="zh-CN"/>
          </w:rPr>
          <w:t xml:space="preserve"> of </w:t>
        </w:r>
      </w:ins>
      <w:ins w:id="55" w:author="ZTE(Xiangwei Jing)" w:date="2022-11-02T15:16:58Z">
        <w:r>
          <w:rPr>
            <w:rFonts w:hint="eastAsia" w:eastAsia="宋体" w:cs="v4.2.0"/>
            <w:lang w:val="en-US" w:eastAsia="zh-CN"/>
          </w:rPr>
          <w:t>the ph</w:t>
        </w:r>
      </w:ins>
      <w:ins w:id="56" w:author="ZTE(Xiangwei Jing)" w:date="2022-11-02T15:16:59Z">
        <w:r>
          <w:rPr>
            <w:rFonts w:hint="eastAsia" w:eastAsia="宋体" w:cs="v4.2.0"/>
            <w:lang w:val="en-US" w:eastAsia="zh-CN"/>
          </w:rPr>
          <w:t>enom</w:t>
        </w:r>
      </w:ins>
      <w:ins w:id="57" w:author="ZTE(Xiangwei Jing)" w:date="2022-11-02T15:17:00Z">
        <w:r>
          <w:rPr>
            <w:rFonts w:hint="eastAsia" w:eastAsia="宋体" w:cs="v4.2.0"/>
            <w:lang w:val="en-US" w:eastAsia="zh-CN"/>
          </w:rPr>
          <w:t>enon</w:t>
        </w:r>
      </w:ins>
      <w:ins w:id="58" w:author="ZTE(Xiangwei Jing)" w:date="2022-11-02T15:17:02Z">
        <w:r>
          <w:rPr>
            <w:rFonts w:hint="eastAsia" w:eastAsia="宋体" w:cs="v4.2.0"/>
            <w:lang w:val="en-US" w:eastAsia="zh-CN"/>
          </w:rPr>
          <w:t>.</w:t>
        </w:r>
      </w:ins>
    </w:p>
    <w:p>
      <w:pPr>
        <w:overflowPunct w:val="0"/>
        <w:autoSpaceDE w:val="0"/>
        <w:autoSpaceDN w:val="0"/>
        <w:adjustRightInd w:val="0"/>
        <w:spacing w:line="240" w:lineRule="auto"/>
        <w:textAlignment w:val="baseline"/>
        <w:rPr>
          <w:ins w:id="59" w:author="ZTE(Xiangwei Jing)" w:date="2022-11-02T15:22:05Z"/>
          <w:rFonts w:hint="eastAsia" w:eastAsia="宋体" w:cs="v4.2.0"/>
          <w:lang w:val="en-US" w:eastAsia="zh-CN"/>
        </w:rPr>
      </w:pPr>
      <w:ins w:id="60" w:author="ZTE(Xiangwei Jing)" w:date="2022-11-02T15:17:06Z">
        <w:r>
          <w:rPr>
            <w:rFonts w:hint="eastAsia" w:eastAsia="宋体" w:cs="v4.2.0"/>
            <w:lang w:val="en-US" w:eastAsia="zh-CN"/>
          </w:rPr>
          <w:t xml:space="preserve">For </w:t>
        </w:r>
      </w:ins>
      <w:ins w:id="61" w:author="ZTE(Xiangwei Jing)" w:date="2022-11-02T15:17:07Z">
        <w:r>
          <w:rPr>
            <w:rFonts w:hint="eastAsia" w:eastAsia="宋体" w:cs="v4.2.0"/>
            <w:lang w:val="en-US" w:eastAsia="zh-CN"/>
          </w:rPr>
          <w:t xml:space="preserve">repeater </w:t>
        </w:r>
      </w:ins>
      <w:ins w:id="62" w:author="ZTE(Xiangwei Jing)" w:date="2022-11-02T15:17:08Z">
        <w:r>
          <w:rPr>
            <w:rFonts w:hint="eastAsia" w:eastAsia="宋体" w:cs="v4.2.0"/>
            <w:lang w:val="en-US" w:eastAsia="zh-CN"/>
          </w:rPr>
          <w:t>type</w:t>
        </w:r>
      </w:ins>
      <w:ins w:id="63" w:author="ZTE(Xiangwei Jing)" w:date="2022-11-02T15:17:09Z">
        <w:r>
          <w:rPr>
            <w:rFonts w:hint="eastAsia" w:eastAsia="宋体" w:cs="v4.2.0"/>
            <w:lang w:val="en-US" w:eastAsia="zh-CN"/>
          </w:rPr>
          <w:t xml:space="preserve"> 1-C</w:t>
        </w:r>
      </w:ins>
      <w:ins w:id="64" w:author="ZTE(Xiangwei Jing)" w:date="2022-11-02T15:17:11Z">
        <w:r>
          <w:rPr>
            <w:rFonts w:hint="eastAsia" w:eastAsia="宋体" w:cs="v4.2.0"/>
            <w:lang w:val="en-US" w:eastAsia="zh-CN"/>
          </w:rPr>
          <w:t xml:space="preserve">, </w:t>
        </w:r>
      </w:ins>
      <w:ins w:id="65" w:author="ZTE(Xiangwei Jing)" w:date="2022-11-02T15:17:13Z">
        <w:r>
          <w:rPr>
            <w:rFonts w:hint="eastAsia" w:eastAsia="宋体" w:cs="v4.2.0"/>
            <w:lang w:val="en-US" w:eastAsia="zh-CN"/>
          </w:rPr>
          <w:t xml:space="preserve">the </w:t>
        </w:r>
      </w:ins>
      <w:ins w:id="66" w:author="ZTE(Xiangwei Jing)" w:date="2022-11-02T15:17:15Z">
        <w:r>
          <w:rPr>
            <w:rFonts w:hint="eastAsia" w:eastAsia="宋体" w:cs="v4.2.0"/>
            <w:lang w:val="en-US" w:eastAsia="zh-CN"/>
          </w:rPr>
          <w:t>measure</w:t>
        </w:r>
      </w:ins>
      <w:ins w:id="67" w:author="ZTE(Xiangwei Jing)" w:date="2022-11-02T15:17:16Z">
        <w:r>
          <w:rPr>
            <w:rFonts w:hint="eastAsia" w:eastAsia="宋体" w:cs="v4.2.0"/>
            <w:lang w:val="en-US" w:eastAsia="zh-CN"/>
          </w:rPr>
          <w:t xml:space="preserve">d </w:t>
        </w:r>
      </w:ins>
      <w:ins w:id="68" w:author="ZTE(Xiangwei Jing)" w:date="2022-11-02T15:17:25Z">
        <w:r>
          <w:rPr>
            <w:rFonts w:hint="eastAsia" w:eastAsia="宋体" w:cs="v4.2.0"/>
            <w:lang w:val="en-US" w:eastAsia="zh-CN"/>
          </w:rPr>
          <w:t>o</w:t>
        </w:r>
      </w:ins>
      <w:ins w:id="69" w:author="ZTE(Xiangwei Jing)" w:date="2022-11-02T15:17:26Z">
        <w:r>
          <w:rPr>
            <w:rFonts w:hint="eastAsia" w:eastAsia="宋体" w:cs="v4.2.0"/>
            <w:lang w:val="en-US" w:eastAsia="zh-CN"/>
          </w:rPr>
          <w:t>utpu</w:t>
        </w:r>
      </w:ins>
      <w:ins w:id="70" w:author="ZTE(Xiangwei Jing)" w:date="2022-11-02T15:17:27Z">
        <w:r>
          <w:rPr>
            <w:rFonts w:hint="eastAsia" w:eastAsia="宋体" w:cs="v4.2.0"/>
            <w:lang w:val="en-US" w:eastAsia="zh-CN"/>
          </w:rPr>
          <w:t>t powe</w:t>
        </w:r>
      </w:ins>
      <w:ins w:id="71" w:author="ZTE(Xiangwei Jing)" w:date="2022-11-02T15:17:28Z">
        <w:r>
          <w:rPr>
            <w:rFonts w:hint="eastAsia" w:eastAsia="宋体" w:cs="v4.2.0"/>
            <w:lang w:val="en-US" w:eastAsia="zh-CN"/>
          </w:rPr>
          <w:t xml:space="preserve">r </w:t>
        </w:r>
      </w:ins>
      <w:ins w:id="72" w:author="ZTE(Xiangwei Jing)" w:date="2022-11-02T15:17:36Z">
        <w:r>
          <w:rPr>
            <w:rFonts w:ascii="Times New Roman" w:hAnsi="Times New Roman" w:eastAsia="等线" w:cs="Times New Roman"/>
            <w:b w:val="0"/>
            <w:bCs w:val="0"/>
            <w:sz w:val="20"/>
          </w:rPr>
          <w:t>P</w:t>
        </w:r>
      </w:ins>
      <w:ins w:id="73" w:author="ZTE(Xiangwei Jing)" w:date="2022-11-02T15:17:36Z">
        <w:r>
          <w:rPr>
            <w:rFonts w:ascii="Times New Roman" w:hAnsi="Times New Roman" w:eastAsia="等线" w:cs="Times New Roman"/>
            <w:b w:val="0"/>
            <w:bCs w:val="0"/>
            <w:sz w:val="20"/>
            <w:vertAlign w:val="subscript"/>
          </w:rPr>
          <w:t>max,p,AC</w:t>
        </w:r>
      </w:ins>
      <w:ins w:id="74" w:author="ZTE(Xiangwei Jing)" w:date="2022-11-02T15:17:59Z">
        <w:r>
          <w:rPr>
            <w:rFonts w:hint="eastAsia" w:eastAsia="等线" w:cs="Times New Roman"/>
            <w:b w:val="0"/>
            <w:bCs w:val="0"/>
            <w:sz w:val="20"/>
            <w:vertAlign w:val="subscript"/>
            <w:lang w:val="en-US" w:eastAsia="zh-CN"/>
          </w:rPr>
          <w:t xml:space="preserve"> </w:t>
        </w:r>
      </w:ins>
      <w:ins w:id="75" w:author="ZTE(Xiangwei Jing)" w:date="2022-11-02T15:18:21Z">
        <w:r>
          <w:rPr>
            <w:rFonts w:hint="eastAsia" w:eastAsia="宋体" w:cs="v4.2.0"/>
            <w:lang w:val="en-US" w:eastAsia="zh-CN"/>
          </w:rPr>
          <w:t>du</w:t>
        </w:r>
      </w:ins>
      <w:ins w:id="76" w:author="ZTE(Xiangwei Jing)" w:date="2022-11-02T15:18:24Z">
        <w:r>
          <w:rPr>
            <w:rFonts w:hint="eastAsia" w:eastAsia="宋体" w:cs="v4.2.0"/>
            <w:lang w:val="en-US" w:eastAsia="zh-CN"/>
          </w:rPr>
          <w:t>ri</w:t>
        </w:r>
      </w:ins>
      <w:ins w:id="77" w:author="ZTE(Xiangwei Jing)" w:date="2022-11-02T15:18:25Z">
        <w:r>
          <w:rPr>
            <w:rFonts w:hint="eastAsia" w:eastAsia="宋体" w:cs="v4.2.0"/>
            <w:lang w:val="en-US" w:eastAsia="zh-CN"/>
          </w:rPr>
          <w:t xml:space="preserve">ng the </w:t>
        </w:r>
      </w:ins>
      <w:ins w:id="78" w:author="ZTE(Xiangwei Jing)" w:date="2022-11-02T15:18:29Z">
        <w:r>
          <w:rPr>
            <w:rFonts w:hint="eastAsia" w:eastAsia="宋体" w:cs="v4.2.0"/>
            <w:lang w:val="en-US" w:eastAsia="zh-CN"/>
          </w:rPr>
          <w:t>test</w:t>
        </w:r>
      </w:ins>
      <w:ins w:id="79" w:author="ZTE(Xiangwei Jing)" w:date="2022-11-02T15:18:30Z">
        <w:r>
          <w:rPr>
            <w:rFonts w:hint="eastAsia" w:eastAsia="宋体" w:cs="v4.2.0"/>
            <w:lang w:val="en-US" w:eastAsia="zh-CN"/>
          </w:rPr>
          <w:t xml:space="preserve"> sha</w:t>
        </w:r>
      </w:ins>
      <w:ins w:id="80" w:author="ZTE(Xiangwei Jing)" w:date="2022-11-02T15:18:31Z">
        <w:r>
          <w:rPr>
            <w:rFonts w:hint="eastAsia" w:eastAsia="宋体" w:cs="v4.2.0"/>
            <w:lang w:val="en-US" w:eastAsia="zh-CN"/>
          </w:rPr>
          <w:t>ll n</w:t>
        </w:r>
      </w:ins>
      <w:ins w:id="81" w:author="ZTE(Xiangwei Jing)" w:date="2022-11-02T15:18:32Z">
        <w:r>
          <w:rPr>
            <w:rFonts w:hint="eastAsia" w:eastAsia="宋体" w:cs="v4.2.0"/>
            <w:lang w:val="en-US" w:eastAsia="zh-CN"/>
          </w:rPr>
          <w:t xml:space="preserve">ot </w:t>
        </w:r>
      </w:ins>
      <w:ins w:id="82" w:author="ZTE(Xiangwei Jing)" w:date="2022-11-02T15:20:39Z">
        <w:r>
          <w:rPr>
            <w:rFonts w:hint="eastAsia" w:eastAsia="宋体" w:cs="v4.2.0"/>
            <w:lang w:val="en-US" w:eastAsia="zh-CN"/>
          </w:rPr>
          <w:t>change</w:t>
        </w:r>
      </w:ins>
      <w:ins w:id="83" w:author="ZTE(Xiangwei Jing)" w:date="2022-11-02T15:20:40Z">
        <w:r>
          <w:rPr>
            <w:rFonts w:hint="eastAsia" w:eastAsia="宋体" w:cs="v4.2.0"/>
            <w:lang w:val="en-US" w:eastAsia="zh-CN"/>
          </w:rPr>
          <w:t xml:space="preserve"> fr</w:t>
        </w:r>
      </w:ins>
      <w:ins w:id="84" w:author="ZTE(Xiangwei Jing)" w:date="2022-11-02T15:20:42Z">
        <w:r>
          <w:rPr>
            <w:rFonts w:hint="eastAsia" w:eastAsia="宋体" w:cs="v4.2.0"/>
            <w:lang w:val="en-US" w:eastAsia="zh-CN"/>
          </w:rPr>
          <w:t xml:space="preserve">om </w:t>
        </w:r>
      </w:ins>
      <w:ins w:id="85" w:author="ZTE(Xiangwei Jing)" w:date="2022-11-02T15:20:43Z">
        <w:r>
          <w:rPr>
            <w:rFonts w:hint="eastAsia" w:eastAsia="宋体" w:cs="v4.2.0"/>
            <w:lang w:val="en-US" w:eastAsia="zh-CN"/>
          </w:rPr>
          <w:t xml:space="preserve">the </w:t>
        </w:r>
      </w:ins>
      <w:ins w:id="86" w:author="ZTE(Xiangwei Jing)" w:date="2022-11-02T15:20:50Z">
        <w:r>
          <w:rPr>
            <w:rFonts w:hint="eastAsia" w:eastAsia="宋体" w:cs="v4.2.0"/>
            <w:lang w:val="en-US" w:eastAsia="zh-CN"/>
          </w:rPr>
          <w:t xml:space="preserve">rated </w:t>
        </w:r>
      </w:ins>
      <w:ins w:id="87" w:author="ZTE(Xiangwei Jing)" w:date="2022-11-02T15:20:51Z">
        <w:r>
          <w:rPr>
            <w:rFonts w:hint="eastAsia" w:eastAsia="宋体" w:cs="v4.2.0"/>
            <w:lang w:val="en-US" w:eastAsia="zh-CN"/>
          </w:rPr>
          <w:t>pas</w:t>
        </w:r>
      </w:ins>
      <w:ins w:id="88" w:author="ZTE(Xiangwei Jing)" w:date="2022-11-02T15:20:52Z">
        <w:r>
          <w:rPr>
            <w:rFonts w:hint="eastAsia" w:eastAsia="宋体" w:cs="v4.2.0"/>
            <w:lang w:val="en-US" w:eastAsia="zh-CN"/>
          </w:rPr>
          <w:t xml:space="preserve">sband </w:t>
        </w:r>
      </w:ins>
      <w:ins w:id="89" w:author="ZTE(Xiangwei Jing)" w:date="2022-11-02T15:20:53Z">
        <w:r>
          <w:rPr>
            <w:rFonts w:hint="eastAsia" w:eastAsia="宋体" w:cs="v4.2.0"/>
            <w:lang w:val="en-US" w:eastAsia="zh-CN"/>
          </w:rPr>
          <w:t>out</w:t>
        </w:r>
      </w:ins>
      <w:ins w:id="90" w:author="ZTE(Xiangwei Jing)" w:date="2022-11-02T15:20:54Z">
        <w:r>
          <w:rPr>
            <w:rFonts w:hint="eastAsia" w:eastAsia="宋体" w:cs="v4.2.0"/>
            <w:lang w:val="en-US" w:eastAsia="zh-CN"/>
          </w:rPr>
          <w:t>put p</w:t>
        </w:r>
      </w:ins>
      <w:ins w:id="91" w:author="ZTE(Xiangwei Jing)" w:date="2022-11-02T15:20:55Z">
        <w:r>
          <w:rPr>
            <w:rFonts w:hint="eastAsia" w:eastAsia="宋体" w:cs="v4.2.0"/>
            <w:lang w:val="en-US" w:eastAsia="zh-CN"/>
          </w:rPr>
          <w:t>ower</w:t>
        </w:r>
      </w:ins>
      <w:ins w:id="92" w:author="ZTE(Xiangwei Jing)" w:date="2022-11-02T15:21:42Z">
        <w:r>
          <w:rPr>
            <w:rFonts w:hint="eastAsia" w:eastAsia="宋体" w:cs="v4.2.0"/>
            <w:lang w:val="en-US" w:eastAsia="zh-CN"/>
          </w:rPr>
          <w:t xml:space="preserve"> </w:t>
        </w:r>
      </w:ins>
      <w:ins w:id="93" w:author="ZTE(Xiangwei Jing)" w:date="2022-11-02T15:21:43Z">
        <w:r>
          <w:rPr>
            <w:rFonts w:ascii="Times New Roman" w:hAnsi="Times New Roman" w:eastAsia="等线" w:cs="Times New Roman"/>
            <w:b w:val="0"/>
            <w:bCs w:val="0"/>
            <w:sz w:val="20"/>
          </w:rPr>
          <w:t>P</w:t>
        </w:r>
      </w:ins>
      <w:ins w:id="94" w:author="ZTE(Xiangwei Jing)" w:date="2022-11-02T15:21:43Z">
        <w:r>
          <w:rPr>
            <w:rFonts w:ascii="Times New Roman" w:hAnsi="Times New Roman" w:eastAsia="等线" w:cs="Times New Roman"/>
            <w:b w:val="0"/>
            <w:bCs w:val="0"/>
            <w:sz w:val="20"/>
            <w:vertAlign w:val="subscript"/>
          </w:rPr>
          <w:t>rated,p,A</w:t>
        </w:r>
      </w:ins>
      <w:ins w:id="95" w:author="ZTE(Xiangwei Jing)" w:date="2022-11-02T15:21:43Z">
        <w:r>
          <w:rPr>
            <w:rFonts w:hint="eastAsia" w:eastAsia="等线" w:cs="Times New Roman"/>
            <w:b w:val="0"/>
            <w:bCs w:val="0"/>
            <w:sz w:val="20"/>
            <w:vertAlign w:val="subscript"/>
            <w:lang w:val="en-US" w:eastAsia="zh-CN"/>
          </w:rPr>
          <w:t>C</w:t>
        </w:r>
      </w:ins>
      <w:ins w:id="96" w:author="ZTE(Xiangwei Jing)" w:date="2022-11-02T15:21:02Z">
        <w:r>
          <w:rPr>
            <w:rFonts w:hint="eastAsia" w:eastAsia="宋体" w:cs="v4.2.0"/>
            <w:lang w:val="en-US" w:eastAsia="zh-CN"/>
          </w:rPr>
          <w:t xml:space="preserve"> </w:t>
        </w:r>
      </w:ins>
      <w:ins w:id="97" w:author="ZTE(Xiangwei Jing)" w:date="2022-11-02T15:21:10Z">
        <w:r>
          <w:rPr>
            <w:rFonts w:hint="eastAsia" w:eastAsia="宋体" w:cs="v4.2.0"/>
            <w:lang w:val="en-US" w:eastAsia="zh-CN"/>
          </w:rPr>
          <w:t>measu</w:t>
        </w:r>
      </w:ins>
      <w:ins w:id="98" w:author="ZTE(Xiangwei Jing)" w:date="2022-11-02T15:21:11Z">
        <w:r>
          <w:rPr>
            <w:rFonts w:hint="eastAsia" w:eastAsia="宋体" w:cs="v4.2.0"/>
            <w:lang w:val="en-US" w:eastAsia="zh-CN"/>
          </w:rPr>
          <w:t xml:space="preserve">red </w:t>
        </w:r>
      </w:ins>
      <w:ins w:id="99" w:author="ZTE(Xiangwei Jing)" w:date="2022-11-02T15:21:12Z">
        <w:r>
          <w:rPr>
            <w:rFonts w:hint="eastAsia" w:eastAsia="宋体" w:cs="v4.2.0"/>
            <w:lang w:val="en-US" w:eastAsia="zh-CN"/>
          </w:rPr>
          <w:t>bef</w:t>
        </w:r>
      </w:ins>
      <w:ins w:id="100" w:author="ZTE(Xiangwei Jing)" w:date="2022-11-02T15:21:13Z">
        <w:r>
          <w:rPr>
            <w:rFonts w:hint="eastAsia" w:eastAsia="宋体" w:cs="v4.2.0"/>
            <w:lang w:val="en-US" w:eastAsia="zh-CN"/>
          </w:rPr>
          <w:t>or</w:t>
        </w:r>
      </w:ins>
      <w:ins w:id="101" w:author="ZTE(Xiangwei Jing)" w:date="2022-11-02T15:21:14Z">
        <w:r>
          <w:rPr>
            <w:rFonts w:hint="eastAsia" w:eastAsia="宋体" w:cs="v4.2.0"/>
            <w:lang w:val="en-US" w:eastAsia="zh-CN"/>
          </w:rPr>
          <w:t>e the t</w:t>
        </w:r>
      </w:ins>
      <w:ins w:id="102" w:author="ZTE(Xiangwei Jing)" w:date="2022-11-02T15:21:15Z">
        <w:r>
          <w:rPr>
            <w:rFonts w:hint="eastAsia" w:eastAsia="宋体" w:cs="v4.2.0"/>
            <w:lang w:val="en-US" w:eastAsia="zh-CN"/>
          </w:rPr>
          <w:t>est b</w:t>
        </w:r>
      </w:ins>
      <w:ins w:id="103" w:author="ZTE(Xiangwei Jing)" w:date="2022-11-02T15:21:16Z">
        <w:r>
          <w:rPr>
            <w:rFonts w:hint="eastAsia" w:eastAsia="宋体" w:cs="v4.2.0"/>
            <w:lang w:val="en-US" w:eastAsia="zh-CN"/>
          </w:rPr>
          <w:t>y m</w:t>
        </w:r>
      </w:ins>
      <w:ins w:id="104" w:author="ZTE(Xiangwei Jing)" w:date="2022-11-02T15:21:17Z">
        <w:r>
          <w:rPr>
            <w:rFonts w:hint="eastAsia" w:eastAsia="宋体" w:cs="v4.2.0"/>
            <w:lang w:val="en-US" w:eastAsia="zh-CN"/>
          </w:rPr>
          <w:t>ore than</w:t>
        </w:r>
      </w:ins>
      <w:ins w:id="105" w:author="ZTE(Xiangwei Jing)" w:date="2022-11-02T15:21:19Z">
        <w:r>
          <w:rPr>
            <w:rFonts w:hint="eastAsia" w:eastAsia="宋体" w:cs="v4.2.0"/>
            <w:lang w:val="en-US" w:eastAsia="zh-CN"/>
          </w:rPr>
          <w:t xml:space="preserve"> </w:t>
        </w:r>
      </w:ins>
      <w:ins w:id="106" w:author="ZTE(Xiangwei Jing)" w:date="2022-11-02T15:21:27Z">
        <w:r>
          <w:rPr>
            <w:rFonts w:eastAsia="宋体" w:cs="v4.2.0"/>
            <w:lang w:eastAsia="en-GB"/>
          </w:rPr>
          <w:t>± </w:t>
        </w:r>
      </w:ins>
      <w:ins w:id="107" w:author="ZTE(Xiangwei Jing)" w:date="2022-11-02T15:21:29Z">
        <w:r>
          <w:rPr>
            <w:rFonts w:hint="eastAsia" w:eastAsia="宋体" w:cs="v4.2.0"/>
            <w:lang w:val="en-US" w:eastAsia="zh-CN"/>
          </w:rPr>
          <w:t>2</w:t>
        </w:r>
      </w:ins>
      <w:ins w:id="108" w:author="ZTE(Xiangwei Jing)" w:date="2022-11-02T15:21:27Z">
        <w:r>
          <w:rPr>
            <w:rFonts w:eastAsia="宋体" w:cs="v4.2.0"/>
            <w:lang w:eastAsia="en-GB"/>
          </w:rPr>
          <w:t> dB</w:t>
        </w:r>
      </w:ins>
      <w:ins w:id="109" w:author="ZTE(Xiangwei Jing)" w:date="2022-11-02T15:22:05Z">
        <w:r>
          <w:rPr>
            <w:rFonts w:hint="eastAsia" w:eastAsia="宋体" w:cs="v4.2.0"/>
            <w:lang w:val="en-US" w:eastAsia="zh-CN"/>
          </w:rPr>
          <w:t>.</w:t>
        </w:r>
      </w:ins>
    </w:p>
    <w:p>
      <w:pPr>
        <w:overflowPunct w:val="0"/>
        <w:autoSpaceDE w:val="0"/>
        <w:autoSpaceDN w:val="0"/>
        <w:adjustRightInd w:val="0"/>
        <w:spacing w:line="240" w:lineRule="auto"/>
        <w:textAlignment w:val="baseline"/>
        <w:rPr>
          <w:ins w:id="110" w:author="ZTE(Xiangwei Jing)" w:date="2022-11-02T15:27:25Z"/>
          <w:rFonts w:hint="eastAsia" w:eastAsia="宋体" w:cs="v4.2.0"/>
          <w:lang w:val="en-US" w:eastAsia="zh-CN"/>
        </w:rPr>
      </w:pPr>
      <w:ins w:id="111" w:author="ZTE(Xiangwei Jing)" w:date="2022-11-02T15:22:06Z">
        <w:r>
          <w:rPr>
            <w:rFonts w:hint="eastAsia" w:eastAsia="宋体" w:cs="v4.2.0"/>
            <w:lang w:val="en-US" w:eastAsia="zh-CN"/>
          </w:rPr>
          <w:t>F</w:t>
        </w:r>
      </w:ins>
      <w:ins w:id="112" w:author="ZTE(Xiangwei Jing)" w:date="2022-11-02T15:22:07Z">
        <w:r>
          <w:rPr>
            <w:rFonts w:hint="eastAsia" w:eastAsia="宋体" w:cs="v4.2.0"/>
            <w:lang w:val="en-US" w:eastAsia="zh-CN"/>
          </w:rPr>
          <w:t xml:space="preserve">or </w:t>
        </w:r>
      </w:ins>
      <w:ins w:id="113" w:author="ZTE(Xiangwei Jing)" w:date="2022-11-02T15:22:08Z">
        <w:r>
          <w:rPr>
            <w:rFonts w:hint="eastAsia" w:eastAsia="宋体" w:cs="v4.2.0"/>
            <w:lang w:val="en-US" w:eastAsia="zh-CN"/>
          </w:rPr>
          <w:t>re</w:t>
        </w:r>
      </w:ins>
      <w:ins w:id="114" w:author="ZTE(Xiangwei Jing)" w:date="2022-11-02T15:22:09Z">
        <w:r>
          <w:rPr>
            <w:rFonts w:hint="eastAsia" w:eastAsia="宋体" w:cs="v4.2.0"/>
            <w:lang w:val="en-US" w:eastAsia="zh-CN"/>
          </w:rPr>
          <w:t xml:space="preserve">peater </w:t>
        </w:r>
      </w:ins>
      <w:ins w:id="115" w:author="ZTE(Xiangwei Jing)" w:date="2022-11-02T15:22:10Z">
        <w:r>
          <w:rPr>
            <w:rFonts w:hint="eastAsia" w:eastAsia="宋体" w:cs="v4.2.0"/>
            <w:lang w:val="en-US" w:eastAsia="zh-CN"/>
          </w:rPr>
          <w:t xml:space="preserve">type </w:t>
        </w:r>
      </w:ins>
      <w:ins w:id="116" w:author="ZTE(Xiangwei Jing)" w:date="2022-11-02T15:22:11Z">
        <w:r>
          <w:rPr>
            <w:rFonts w:hint="eastAsia" w:eastAsia="宋体" w:cs="v4.2.0"/>
            <w:lang w:val="en-US" w:eastAsia="zh-CN"/>
          </w:rPr>
          <w:t>2-</w:t>
        </w:r>
      </w:ins>
      <w:ins w:id="117" w:author="ZTE(Xiangwei Jing)" w:date="2022-11-02T15:22:12Z">
        <w:r>
          <w:rPr>
            <w:rFonts w:hint="eastAsia" w:eastAsia="宋体" w:cs="v4.2.0"/>
            <w:lang w:val="en-US" w:eastAsia="zh-CN"/>
          </w:rPr>
          <w:t>O</w:t>
        </w:r>
      </w:ins>
      <w:ins w:id="118" w:author="ZTE(Xiangwei Jing)" w:date="2022-11-02T15:22:13Z">
        <w:r>
          <w:rPr>
            <w:rFonts w:hint="eastAsia" w:eastAsia="宋体" w:cs="v4.2.0"/>
            <w:lang w:val="en-US" w:eastAsia="zh-CN"/>
          </w:rPr>
          <w:t xml:space="preserve">, the </w:t>
        </w:r>
      </w:ins>
      <w:ins w:id="119" w:author="ZTE(Xiangwei Jing)" w:date="2022-11-02T15:22:14Z">
        <w:r>
          <w:rPr>
            <w:rFonts w:hint="eastAsia" w:eastAsia="宋体" w:cs="v4.2.0"/>
            <w:lang w:val="en-US" w:eastAsia="zh-CN"/>
          </w:rPr>
          <w:t>m</w:t>
        </w:r>
      </w:ins>
      <w:ins w:id="120" w:author="ZTE(Xiangwei Jing)" w:date="2022-11-02T15:22:20Z">
        <w:r>
          <w:rPr>
            <w:rFonts w:hint="eastAsia" w:eastAsia="宋体" w:cs="v4.2.0"/>
            <w:lang w:val="en-US" w:eastAsia="zh-CN"/>
          </w:rPr>
          <w:t>axi</w:t>
        </w:r>
      </w:ins>
      <w:ins w:id="121" w:author="ZTE(Xiangwei Jing)" w:date="2022-11-02T15:22:21Z">
        <w:r>
          <w:rPr>
            <w:rFonts w:hint="eastAsia" w:eastAsia="宋体" w:cs="v4.2.0"/>
            <w:lang w:val="en-US" w:eastAsia="zh-CN"/>
          </w:rPr>
          <w:t xml:space="preserve">mum </w:t>
        </w:r>
      </w:ins>
      <w:ins w:id="122" w:author="ZTE(Xiangwei Jing)" w:date="2022-11-02T15:22:23Z">
        <w:r>
          <w:rPr>
            <w:rFonts w:hint="eastAsia" w:eastAsia="宋体" w:cs="v4.2.0"/>
            <w:lang w:val="en-US" w:eastAsia="zh-CN"/>
          </w:rPr>
          <w:t>pass</w:t>
        </w:r>
      </w:ins>
      <w:ins w:id="123" w:author="ZTE(Xiangwei Jing)" w:date="2022-11-02T15:22:24Z">
        <w:r>
          <w:rPr>
            <w:rFonts w:hint="eastAsia" w:eastAsia="宋体" w:cs="v4.2.0"/>
            <w:lang w:val="en-US" w:eastAsia="zh-CN"/>
          </w:rPr>
          <w:t>band</w:t>
        </w:r>
      </w:ins>
      <w:ins w:id="124" w:author="ZTE(Xiangwei Jing)" w:date="2022-11-02T15:22:25Z">
        <w:r>
          <w:rPr>
            <w:rFonts w:hint="eastAsia" w:eastAsia="宋体" w:cs="v4.2.0"/>
            <w:lang w:val="en-US" w:eastAsia="zh-CN"/>
          </w:rPr>
          <w:t xml:space="preserve"> TRP</w:t>
        </w:r>
      </w:ins>
      <w:ins w:id="125" w:author="ZTE(Xiangwei Jing)" w:date="2022-11-02T15:22:26Z">
        <w:r>
          <w:rPr>
            <w:rFonts w:hint="eastAsia" w:eastAsia="宋体" w:cs="v4.2.0"/>
            <w:lang w:val="en-US" w:eastAsia="zh-CN"/>
          </w:rPr>
          <w:t xml:space="preserve"> outpu</w:t>
        </w:r>
      </w:ins>
      <w:ins w:id="126" w:author="ZTE(Xiangwei Jing)" w:date="2022-11-02T15:22:27Z">
        <w:r>
          <w:rPr>
            <w:rFonts w:hint="eastAsia" w:eastAsia="宋体" w:cs="v4.2.0"/>
            <w:lang w:val="en-US" w:eastAsia="zh-CN"/>
          </w:rPr>
          <w:t>t p</w:t>
        </w:r>
      </w:ins>
      <w:ins w:id="127" w:author="ZTE(Xiangwei Jing)" w:date="2022-11-02T15:22:28Z">
        <w:r>
          <w:rPr>
            <w:rFonts w:hint="eastAsia" w:eastAsia="宋体" w:cs="v4.2.0"/>
            <w:lang w:val="en-US" w:eastAsia="zh-CN"/>
          </w:rPr>
          <w:t>ower</w:t>
        </w:r>
      </w:ins>
      <w:ins w:id="128" w:author="ZTE(Xiangwei Jing)" w:date="2022-11-02T15:26:04Z">
        <w:r>
          <w:rPr>
            <w:rFonts w:hint="eastAsia" w:eastAsia="宋体" w:cs="v4.2.0"/>
            <w:lang w:val="en-US" w:eastAsia="zh-CN"/>
          </w:rPr>
          <w:t xml:space="preserve"> </w:t>
        </w:r>
      </w:ins>
      <w:ins w:id="129" w:author="ZTE(Xiangwei Jing)" w:date="2022-11-02T15:26:05Z">
        <w:r>
          <w:rPr>
            <w:rFonts w:ascii="Times New Roman" w:hAnsi="Times New Roman" w:eastAsia="等线" w:cs="Times New Roman"/>
            <w:b w:val="0"/>
            <w:bCs w:val="0"/>
            <w:i w:val="0"/>
            <w:iCs w:val="0"/>
            <w:sz w:val="20"/>
          </w:rPr>
          <w:t>P</w:t>
        </w:r>
      </w:ins>
      <w:ins w:id="130" w:author="ZTE(Xiangwei Jing)" w:date="2022-11-02T15:26:05Z">
        <w:r>
          <w:rPr>
            <w:rFonts w:ascii="Times New Roman" w:hAnsi="Times New Roman" w:eastAsia="等线" w:cs="Times New Roman"/>
            <w:b w:val="0"/>
            <w:bCs w:val="0"/>
            <w:i w:val="0"/>
            <w:iCs w:val="0"/>
            <w:sz w:val="20"/>
            <w:vertAlign w:val="subscript"/>
          </w:rPr>
          <w:t>max,p</w:t>
        </w:r>
      </w:ins>
      <w:ins w:id="131" w:author="ZTE(Xiangwei Jing)" w:date="2022-11-02T15:26:05Z">
        <w:r>
          <w:rPr>
            <w:rFonts w:ascii="Times New Roman" w:hAnsi="Times New Roman" w:eastAsia="等线" w:cs="Times New Roman"/>
            <w:b w:val="0"/>
            <w:bCs w:val="0"/>
            <w:i w:val="0"/>
            <w:iCs w:val="0"/>
            <w:sz w:val="20"/>
          </w:rPr>
          <w:t>,</w:t>
        </w:r>
      </w:ins>
      <w:ins w:id="132" w:author="ZTE(Xiangwei Jing)" w:date="2022-11-02T15:26:05Z">
        <w:r>
          <w:rPr>
            <w:rFonts w:ascii="Times New Roman" w:hAnsi="Times New Roman" w:eastAsia="等线" w:cs="Times New Roman"/>
            <w:b w:val="0"/>
            <w:bCs w:val="0"/>
            <w:i w:val="0"/>
            <w:iCs w:val="0"/>
            <w:sz w:val="20"/>
            <w:vertAlign w:val="subscript"/>
          </w:rPr>
          <w:t>TRP</w:t>
        </w:r>
      </w:ins>
      <w:ins w:id="133" w:author="ZTE(Xiangwei Jing)" w:date="2022-11-02T15:22:28Z">
        <w:r>
          <w:rPr>
            <w:rFonts w:hint="eastAsia" w:eastAsia="宋体" w:cs="v4.2.0"/>
            <w:lang w:val="en-US" w:eastAsia="zh-CN"/>
          </w:rPr>
          <w:t xml:space="preserve"> </w:t>
        </w:r>
      </w:ins>
      <w:ins w:id="134" w:author="ZTE(Xiangwei Jing)" w:date="2022-11-02T15:22:37Z">
        <w:r>
          <w:rPr>
            <w:rFonts w:hint="eastAsia" w:eastAsia="宋体" w:cs="v4.2.0"/>
            <w:lang w:val="en-US" w:eastAsia="zh-CN"/>
          </w:rPr>
          <w:t>du</w:t>
        </w:r>
      </w:ins>
      <w:ins w:id="135" w:author="ZTE(Xiangwei Jing)" w:date="2022-11-02T15:22:38Z">
        <w:r>
          <w:rPr>
            <w:rFonts w:hint="eastAsia" w:eastAsia="宋体" w:cs="v4.2.0"/>
            <w:lang w:val="en-US" w:eastAsia="zh-CN"/>
          </w:rPr>
          <w:t xml:space="preserve">ring </w:t>
        </w:r>
      </w:ins>
      <w:ins w:id="136" w:author="ZTE(Xiangwei Jing)" w:date="2022-11-02T15:22:59Z">
        <w:r>
          <w:rPr>
            <w:rFonts w:hint="eastAsia" w:eastAsia="宋体" w:cs="v4.2.0"/>
            <w:lang w:val="en-US" w:eastAsia="zh-CN"/>
          </w:rPr>
          <w:t>t</w:t>
        </w:r>
      </w:ins>
      <w:ins w:id="137" w:author="ZTE(Xiangwei Jing)" w:date="2022-11-02T15:23:00Z">
        <w:r>
          <w:rPr>
            <w:rFonts w:hint="eastAsia" w:eastAsia="宋体" w:cs="v4.2.0"/>
            <w:lang w:val="en-US" w:eastAsia="zh-CN"/>
          </w:rPr>
          <w:t>he t</w:t>
        </w:r>
      </w:ins>
      <w:ins w:id="138" w:author="ZTE(Xiangwei Jing)" w:date="2022-11-02T15:23:01Z">
        <w:r>
          <w:rPr>
            <w:rFonts w:hint="eastAsia" w:eastAsia="宋体" w:cs="v4.2.0"/>
            <w:lang w:val="en-US" w:eastAsia="zh-CN"/>
          </w:rPr>
          <w:t>e</w:t>
        </w:r>
      </w:ins>
      <w:ins w:id="139" w:author="ZTE(Xiangwei Jing)" w:date="2022-11-02T15:23:02Z">
        <w:r>
          <w:rPr>
            <w:rFonts w:hint="eastAsia" w:eastAsia="宋体" w:cs="v4.2.0"/>
            <w:lang w:val="en-US" w:eastAsia="zh-CN"/>
          </w:rPr>
          <w:t>st sha</w:t>
        </w:r>
      </w:ins>
      <w:ins w:id="140" w:author="ZTE(Xiangwei Jing)" w:date="2022-11-02T15:23:03Z">
        <w:r>
          <w:rPr>
            <w:rFonts w:hint="eastAsia" w:eastAsia="宋体" w:cs="v4.2.0"/>
            <w:lang w:val="en-US" w:eastAsia="zh-CN"/>
          </w:rPr>
          <w:t>ll n</w:t>
        </w:r>
      </w:ins>
      <w:ins w:id="141" w:author="ZTE(Xiangwei Jing)" w:date="2022-11-02T15:23:05Z">
        <w:r>
          <w:rPr>
            <w:rFonts w:hint="eastAsia" w:eastAsia="宋体" w:cs="v4.2.0"/>
            <w:lang w:val="en-US" w:eastAsia="zh-CN"/>
          </w:rPr>
          <w:t xml:space="preserve">ot </w:t>
        </w:r>
      </w:ins>
      <w:ins w:id="142" w:author="ZTE(Xiangwei Jing)" w:date="2022-11-02T15:23:06Z">
        <w:r>
          <w:rPr>
            <w:rFonts w:hint="eastAsia" w:eastAsia="宋体" w:cs="v4.2.0"/>
            <w:lang w:val="en-US" w:eastAsia="zh-CN"/>
          </w:rPr>
          <w:t>chan</w:t>
        </w:r>
      </w:ins>
      <w:ins w:id="143" w:author="ZTE(Xiangwei Jing)" w:date="2022-11-02T15:23:07Z">
        <w:r>
          <w:rPr>
            <w:rFonts w:hint="eastAsia" w:eastAsia="宋体" w:cs="v4.2.0"/>
            <w:lang w:val="en-US" w:eastAsia="zh-CN"/>
          </w:rPr>
          <w:t xml:space="preserve">ge </w:t>
        </w:r>
      </w:ins>
      <w:ins w:id="144" w:author="ZTE(Xiangwei Jing)" w:date="2022-11-02T15:23:08Z">
        <w:r>
          <w:rPr>
            <w:rFonts w:hint="eastAsia" w:eastAsia="宋体" w:cs="v4.2.0"/>
            <w:lang w:val="en-US" w:eastAsia="zh-CN"/>
          </w:rPr>
          <w:t>fro</w:t>
        </w:r>
      </w:ins>
      <w:ins w:id="145" w:author="ZTE(Xiangwei Jing)" w:date="2022-11-02T15:23:09Z">
        <w:r>
          <w:rPr>
            <w:rFonts w:hint="eastAsia" w:eastAsia="宋体" w:cs="v4.2.0"/>
            <w:lang w:val="en-US" w:eastAsia="zh-CN"/>
          </w:rPr>
          <w:t>m the ra</w:t>
        </w:r>
      </w:ins>
      <w:ins w:id="146" w:author="ZTE(Xiangwei Jing)" w:date="2022-11-02T15:23:10Z">
        <w:r>
          <w:rPr>
            <w:rFonts w:hint="eastAsia" w:eastAsia="宋体" w:cs="v4.2.0"/>
            <w:lang w:val="en-US" w:eastAsia="zh-CN"/>
          </w:rPr>
          <w:t>ted</w:t>
        </w:r>
      </w:ins>
      <w:ins w:id="147" w:author="ZTE(Xiangwei Jing)" w:date="2022-11-02T15:23:13Z">
        <w:r>
          <w:rPr>
            <w:rFonts w:hint="eastAsia" w:eastAsia="宋体" w:cs="v4.2.0"/>
            <w:lang w:val="en-US" w:eastAsia="zh-CN"/>
          </w:rPr>
          <w:t xml:space="preserve"> </w:t>
        </w:r>
      </w:ins>
      <w:ins w:id="148" w:author="ZTE(Xiangwei Jing)" w:date="2022-11-02T15:23:14Z">
        <w:r>
          <w:rPr>
            <w:rFonts w:hint="eastAsia" w:eastAsia="宋体" w:cs="v4.2.0"/>
            <w:lang w:val="en-US" w:eastAsia="zh-CN"/>
          </w:rPr>
          <w:t>pass</w:t>
        </w:r>
      </w:ins>
      <w:ins w:id="149" w:author="ZTE(Xiangwei Jing)" w:date="2022-11-02T15:23:15Z">
        <w:r>
          <w:rPr>
            <w:rFonts w:hint="eastAsia" w:eastAsia="宋体" w:cs="v4.2.0"/>
            <w:lang w:val="en-US" w:eastAsia="zh-CN"/>
          </w:rPr>
          <w:t>ban</w:t>
        </w:r>
      </w:ins>
      <w:ins w:id="150" w:author="ZTE(Xiangwei Jing)" w:date="2022-11-02T15:23:16Z">
        <w:r>
          <w:rPr>
            <w:rFonts w:hint="eastAsia" w:eastAsia="宋体" w:cs="v4.2.0"/>
            <w:lang w:val="en-US" w:eastAsia="zh-CN"/>
          </w:rPr>
          <w:t xml:space="preserve">d </w:t>
        </w:r>
      </w:ins>
      <w:ins w:id="151" w:author="ZTE(Xiangwei Jing)" w:date="2022-11-02T15:23:17Z">
        <w:r>
          <w:rPr>
            <w:rFonts w:hint="eastAsia" w:eastAsia="宋体" w:cs="v4.2.0"/>
            <w:lang w:val="en-US" w:eastAsia="zh-CN"/>
          </w:rPr>
          <w:t>TRP</w:t>
        </w:r>
      </w:ins>
      <w:ins w:id="152" w:author="ZTE(Xiangwei Jing)" w:date="2022-11-02T15:23:18Z">
        <w:r>
          <w:rPr>
            <w:rFonts w:hint="eastAsia" w:eastAsia="宋体" w:cs="v4.2.0"/>
            <w:lang w:val="en-US" w:eastAsia="zh-CN"/>
          </w:rPr>
          <w:t xml:space="preserve"> outpu</w:t>
        </w:r>
      </w:ins>
      <w:ins w:id="153" w:author="ZTE(Xiangwei Jing)" w:date="2022-11-02T15:23:19Z">
        <w:r>
          <w:rPr>
            <w:rFonts w:hint="eastAsia" w:eastAsia="宋体" w:cs="v4.2.0"/>
            <w:lang w:val="en-US" w:eastAsia="zh-CN"/>
          </w:rPr>
          <w:t>t pow</w:t>
        </w:r>
      </w:ins>
      <w:ins w:id="154" w:author="ZTE(Xiangwei Jing)" w:date="2022-11-02T15:23:20Z">
        <w:r>
          <w:rPr>
            <w:rFonts w:hint="eastAsia" w:eastAsia="宋体" w:cs="v4.2.0"/>
            <w:lang w:val="en-US" w:eastAsia="zh-CN"/>
          </w:rPr>
          <w:t xml:space="preserve">er </w:t>
        </w:r>
      </w:ins>
      <w:ins w:id="155" w:author="ZTE(Xiangwei Jing)" w:date="2022-11-02T15:25:50Z">
        <w:r>
          <w:rPr>
            <w:rFonts w:ascii="Times New Roman" w:hAnsi="Times New Roman" w:eastAsia="等线" w:cs="Times New Roman"/>
            <w:b w:val="0"/>
            <w:bCs w:val="0"/>
            <w:i w:val="0"/>
            <w:iCs w:val="0"/>
            <w:sz w:val="20"/>
          </w:rPr>
          <w:t>P</w:t>
        </w:r>
      </w:ins>
      <w:ins w:id="156" w:author="ZTE(Xiangwei Jing)" w:date="2022-11-02T15:25:50Z">
        <w:r>
          <w:rPr>
            <w:rFonts w:ascii="Times New Roman" w:hAnsi="Times New Roman" w:eastAsia="等线" w:cs="Times New Roman"/>
            <w:b w:val="0"/>
            <w:bCs w:val="0"/>
            <w:i w:val="0"/>
            <w:iCs w:val="0"/>
            <w:sz w:val="20"/>
            <w:vertAlign w:val="subscript"/>
          </w:rPr>
          <w:t>rated,p,TRP</w:t>
        </w:r>
      </w:ins>
      <w:ins w:id="157" w:author="ZTE(Xiangwei Jing)" w:date="2022-11-02T15:25:44Z">
        <w:r>
          <w:rPr>
            <w:rFonts w:hint="eastAsia" w:eastAsia="宋体" w:cs="v4.2.0"/>
            <w:lang w:val="en-US" w:eastAsia="zh-CN"/>
          </w:rPr>
          <w:t xml:space="preserve"> </w:t>
        </w:r>
      </w:ins>
      <w:ins w:id="158" w:author="ZTE(Xiangwei Jing)" w:date="2022-11-02T15:24:55Z">
        <w:r>
          <w:rPr>
            <w:rFonts w:hint="eastAsia" w:eastAsia="宋体" w:cs="v4.2.0"/>
            <w:lang w:val="en-US" w:eastAsia="zh-CN"/>
          </w:rPr>
          <w:t>measur</w:t>
        </w:r>
      </w:ins>
      <w:ins w:id="159" w:author="ZTE(Xiangwei Jing)" w:date="2022-11-02T15:24:56Z">
        <w:r>
          <w:rPr>
            <w:rFonts w:hint="eastAsia" w:eastAsia="宋体" w:cs="v4.2.0"/>
            <w:lang w:val="en-US" w:eastAsia="zh-CN"/>
          </w:rPr>
          <w:t xml:space="preserve">ed </w:t>
        </w:r>
      </w:ins>
      <w:ins w:id="160" w:author="ZTE(Xiangwei Jing)" w:date="2022-11-02T15:24:58Z">
        <w:r>
          <w:rPr>
            <w:rFonts w:hint="eastAsia" w:eastAsia="宋体" w:cs="v4.2.0"/>
            <w:lang w:val="en-US" w:eastAsia="zh-CN"/>
          </w:rPr>
          <w:t>befor</w:t>
        </w:r>
      </w:ins>
      <w:ins w:id="161" w:author="ZTE(Xiangwei Jing)" w:date="2022-11-02T15:24:59Z">
        <w:r>
          <w:rPr>
            <w:rFonts w:hint="eastAsia" w:eastAsia="宋体" w:cs="v4.2.0"/>
            <w:lang w:val="en-US" w:eastAsia="zh-CN"/>
          </w:rPr>
          <w:t>e the t</w:t>
        </w:r>
      </w:ins>
      <w:ins w:id="162" w:author="ZTE(Xiangwei Jing)" w:date="2022-11-02T15:25:01Z">
        <w:r>
          <w:rPr>
            <w:rFonts w:hint="eastAsia" w:eastAsia="宋体" w:cs="v4.2.0"/>
            <w:lang w:val="en-US" w:eastAsia="zh-CN"/>
          </w:rPr>
          <w:t xml:space="preserve">est </w:t>
        </w:r>
      </w:ins>
      <w:ins w:id="163" w:author="ZTE(Xiangwei Jing)" w:date="2022-11-02T15:25:03Z">
        <w:r>
          <w:rPr>
            <w:rFonts w:hint="eastAsia" w:eastAsia="宋体" w:cs="v4.2.0"/>
            <w:lang w:val="en-US" w:eastAsia="zh-CN"/>
          </w:rPr>
          <w:t xml:space="preserve">by </w:t>
        </w:r>
      </w:ins>
      <w:ins w:id="164" w:author="ZTE(Xiangwei Jing)" w:date="2022-11-02T15:25:04Z">
        <w:r>
          <w:rPr>
            <w:rFonts w:hint="eastAsia" w:eastAsia="宋体" w:cs="v4.2.0"/>
            <w:lang w:val="en-US" w:eastAsia="zh-CN"/>
          </w:rPr>
          <w:t>more than</w:t>
        </w:r>
      </w:ins>
      <w:ins w:id="165" w:author="ZTE(Xiangwei Jing)" w:date="2022-11-02T15:25:07Z">
        <w:r>
          <w:rPr>
            <w:rFonts w:hint="eastAsia" w:eastAsia="宋体" w:cs="v4.2.0"/>
            <w:lang w:val="en-US" w:eastAsia="zh-CN"/>
          </w:rPr>
          <w:t xml:space="preserve"> </w:t>
        </w:r>
      </w:ins>
      <w:ins w:id="166" w:author="ZTE(Xiangwei Jing)" w:date="2022-11-02T15:25:13Z">
        <w:r>
          <w:rPr>
            <w:rFonts w:hint="eastAsia" w:eastAsia="宋体" w:cs="v4.2.0"/>
            <w:lang w:val="en-US" w:eastAsia="zh-CN"/>
          </w:rPr>
          <w:t>± </w:t>
        </w:r>
      </w:ins>
      <w:ins w:id="167" w:author="ZTE(Xiangwei Jing)" w:date="2022-11-02T15:25:14Z">
        <w:r>
          <w:rPr>
            <w:rFonts w:hint="eastAsia" w:eastAsia="宋体" w:cs="v4.2.0"/>
            <w:lang w:val="en-US" w:eastAsia="zh-CN"/>
          </w:rPr>
          <w:t>3</w:t>
        </w:r>
      </w:ins>
      <w:ins w:id="168" w:author="ZTE(Xiangwei Jing)" w:date="2022-11-02T15:25:13Z">
        <w:r>
          <w:rPr>
            <w:rFonts w:hint="eastAsia" w:eastAsia="宋体" w:cs="v4.2.0"/>
            <w:lang w:val="en-US" w:eastAsia="zh-CN"/>
          </w:rPr>
          <w:t> dB.</w:t>
        </w:r>
      </w:ins>
    </w:p>
    <w:p>
      <w:pPr>
        <w:overflowPunct w:val="0"/>
        <w:autoSpaceDE w:val="0"/>
        <w:autoSpaceDN w:val="0"/>
        <w:adjustRightInd w:val="0"/>
        <w:spacing w:line="240" w:lineRule="auto"/>
        <w:textAlignment w:val="baseline"/>
        <w:rPr>
          <w:rFonts w:hint="default" w:eastAsia="宋体" w:cs="v4.2.0"/>
          <w:lang w:val="en-US" w:eastAsia="zh-CN"/>
        </w:rPr>
      </w:pPr>
      <w:ins w:id="169" w:author="ZTE(Xiangwei Jing)" w:date="2022-11-02T15:27:25Z">
        <w:r>
          <w:rPr>
            <w:rFonts w:hint="eastAsia" w:eastAsia="宋体" w:cs="v4.2.0"/>
            <w:lang w:val="en-US" w:eastAsia="zh-CN"/>
          </w:rPr>
          <w:t>A</w:t>
        </w:r>
      </w:ins>
      <w:ins w:id="170" w:author="ZTE(Xiangwei Jing)" w:date="2022-11-02T15:27:26Z">
        <w:r>
          <w:rPr>
            <w:rFonts w:hint="eastAsia" w:eastAsia="宋体" w:cs="v4.2.0"/>
            <w:lang w:val="en-US" w:eastAsia="zh-CN"/>
          </w:rPr>
          <w:t xml:space="preserve">t the </w:t>
        </w:r>
      </w:ins>
      <w:ins w:id="171" w:author="ZTE(Xiangwei Jing)" w:date="2022-11-02T15:27:27Z">
        <w:r>
          <w:rPr>
            <w:rFonts w:hint="eastAsia" w:eastAsia="宋体" w:cs="v4.2.0"/>
            <w:lang w:val="en-US" w:eastAsia="zh-CN"/>
          </w:rPr>
          <w:t>conclu</w:t>
        </w:r>
      </w:ins>
      <w:ins w:id="172" w:author="ZTE(Xiangwei Jing)" w:date="2022-11-02T15:27:28Z">
        <w:r>
          <w:rPr>
            <w:rFonts w:hint="eastAsia" w:eastAsia="宋体" w:cs="v4.2.0"/>
            <w:lang w:val="en-US" w:eastAsia="zh-CN"/>
          </w:rPr>
          <w:t>si</w:t>
        </w:r>
      </w:ins>
      <w:ins w:id="173" w:author="ZTE(Xiangwei Jing)" w:date="2022-11-02T15:27:29Z">
        <w:r>
          <w:rPr>
            <w:rFonts w:hint="eastAsia" w:eastAsia="宋体" w:cs="v4.2.0"/>
            <w:lang w:val="en-US" w:eastAsia="zh-CN"/>
          </w:rPr>
          <w:t>on of t</w:t>
        </w:r>
      </w:ins>
      <w:ins w:id="174" w:author="ZTE(Xiangwei Jing)" w:date="2022-11-02T15:27:30Z">
        <w:r>
          <w:rPr>
            <w:rFonts w:hint="eastAsia" w:eastAsia="宋体" w:cs="v4.2.0"/>
            <w:lang w:val="en-US" w:eastAsia="zh-CN"/>
          </w:rPr>
          <w:t>he test</w:t>
        </w:r>
      </w:ins>
      <w:ins w:id="175" w:author="ZTE(Xiangwei Jing)" w:date="2022-11-02T15:27:31Z">
        <w:r>
          <w:rPr>
            <w:rFonts w:hint="eastAsia" w:eastAsia="宋体" w:cs="v4.2.0"/>
            <w:lang w:val="en-US" w:eastAsia="zh-CN"/>
          </w:rPr>
          <w:t xml:space="preserve"> the </w:t>
        </w:r>
      </w:ins>
      <w:ins w:id="176" w:author="ZTE(Xiangwei Jing)" w:date="2022-11-02T15:27:32Z">
        <w:r>
          <w:rPr>
            <w:rFonts w:hint="eastAsia" w:eastAsia="宋体" w:cs="v4.2.0"/>
            <w:lang w:val="en-US" w:eastAsia="zh-CN"/>
          </w:rPr>
          <w:t>EUT</w:t>
        </w:r>
      </w:ins>
      <w:ins w:id="177" w:author="ZTE(Xiangwei Jing)" w:date="2022-11-02T15:27:33Z">
        <w:r>
          <w:rPr>
            <w:rFonts w:hint="eastAsia" w:eastAsia="宋体" w:cs="v4.2.0"/>
            <w:lang w:val="en-US" w:eastAsia="zh-CN"/>
          </w:rPr>
          <w:t xml:space="preserve"> shall </w:t>
        </w:r>
      </w:ins>
      <w:ins w:id="178" w:author="ZTE(Xiangwei Jing)" w:date="2022-11-02T15:27:34Z">
        <w:r>
          <w:rPr>
            <w:rFonts w:hint="eastAsia" w:eastAsia="宋体" w:cs="v4.2.0"/>
            <w:lang w:val="en-US" w:eastAsia="zh-CN"/>
          </w:rPr>
          <w:t>opera</w:t>
        </w:r>
      </w:ins>
      <w:ins w:id="179" w:author="ZTE(Xiangwei Jing)" w:date="2022-11-02T15:27:35Z">
        <w:r>
          <w:rPr>
            <w:rFonts w:hint="eastAsia" w:eastAsia="宋体" w:cs="v4.2.0"/>
            <w:lang w:val="en-US" w:eastAsia="zh-CN"/>
          </w:rPr>
          <w:t>te a</w:t>
        </w:r>
      </w:ins>
      <w:ins w:id="180" w:author="ZTE(Xiangwei Jing)" w:date="2022-11-02T15:27:36Z">
        <w:r>
          <w:rPr>
            <w:rFonts w:hint="eastAsia" w:eastAsia="宋体" w:cs="v4.2.0"/>
            <w:lang w:val="en-US" w:eastAsia="zh-CN"/>
          </w:rPr>
          <w:t>s intend</w:t>
        </w:r>
      </w:ins>
      <w:ins w:id="181" w:author="ZTE(Xiangwei Jing)" w:date="2022-11-02T15:27:37Z">
        <w:r>
          <w:rPr>
            <w:rFonts w:hint="eastAsia" w:eastAsia="宋体" w:cs="v4.2.0"/>
            <w:lang w:val="en-US" w:eastAsia="zh-CN"/>
          </w:rPr>
          <w:t>ed w</w:t>
        </w:r>
      </w:ins>
      <w:ins w:id="182" w:author="ZTE(Xiangwei Jing)" w:date="2022-11-02T15:27:38Z">
        <w:r>
          <w:rPr>
            <w:rFonts w:hint="eastAsia" w:eastAsia="宋体" w:cs="v4.2.0"/>
            <w:lang w:val="en-US" w:eastAsia="zh-CN"/>
          </w:rPr>
          <w:t xml:space="preserve">ith no </w:t>
        </w:r>
      </w:ins>
      <w:ins w:id="183" w:author="ZTE(Xiangwei Jing)" w:date="2022-11-02T15:27:39Z">
        <w:r>
          <w:rPr>
            <w:rFonts w:hint="eastAsia" w:eastAsia="宋体" w:cs="v4.2.0"/>
            <w:lang w:val="en-US" w:eastAsia="zh-CN"/>
          </w:rPr>
          <w:t>loss o</w:t>
        </w:r>
      </w:ins>
      <w:ins w:id="184" w:author="ZTE(Xiangwei Jing)" w:date="2022-11-02T15:27:40Z">
        <w:r>
          <w:rPr>
            <w:rFonts w:hint="eastAsia" w:eastAsia="宋体" w:cs="v4.2.0"/>
            <w:lang w:val="en-US" w:eastAsia="zh-CN"/>
          </w:rPr>
          <w:t>f u</w:t>
        </w:r>
      </w:ins>
      <w:ins w:id="185" w:author="ZTE(Xiangwei Jing)" w:date="2022-11-02T15:27:41Z">
        <w:r>
          <w:rPr>
            <w:rFonts w:hint="eastAsia" w:eastAsia="宋体" w:cs="v4.2.0"/>
            <w:lang w:val="en-US" w:eastAsia="zh-CN"/>
          </w:rPr>
          <w:t>ser c</w:t>
        </w:r>
      </w:ins>
      <w:ins w:id="186" w:author="ZTE(Xiangwei Jing)" w:date="2022-11-02T15:27:45Z">
        <w:r>
          <w:rPr>
            <w:rFonts w:hint="eastAsia" w:eastAsia="宋体" w:cs="v4.2.0"/>
            <w:lang w:val="en-US" w:eastAsia="zh-CN"/>
          </w:rPr>
          <w:t>ontr</w:t>
        </w:r>
      </w:ins>
      <w:ins w:id="187" w:author="ZTE(Xiangwei Jing)" w:date="2022-11-02T15:27:46Z">
        <w:r>
          <w:rPr>
            <w:rFonts w:hint="eastAsia" w:eastAsia="宋体" w:cs="v4.2.0"/>
            <w:lang w:val="en-US" w:eastAsia="zh-CN"/>
          </w:rPr>
          <w:t xml:space="preserve">ol </w:t>
        </w:r>
      </w:ins>
      <w:ins w:id="188" w:author="ZTE(Xiangwei Jing)" w:date="2022-11-02T15:27:47Z">
        <w:r>
          <w:rPr>
            <w:rFonts w:hint="eastAsia" w:eastAsia="宋体" w:cs="v4.2.0"/>
            <w:lang w:val="en-US" w:eastAsia="zh-CN"/>
          </w:rPr>
          <w:t>fu</w:t>
        </w:r>
      </w:ins>
      <w:ins w:id="189" w:author="ZTE(Xiangwei Jing)" w:date="2022-11-02T15:27:48Z">
        <w:r>
          <w:rPr>
            <w:rFonts w:hint="eastAsia" w:eastAsia="宋体" w:cs="v4.2.0"/>
            <w:lang w:val="en-US" w:eastAsia="zh-CN"/>
          </w:rPr>
          <w:t>ncti</w:t>
        </w:r>
      </w:ins>
      <w:ins w:id="190" w:author="ZTE(Xiangwei Jing)" w:date="2022-11-02T15:27:49Z">
        <w:r>
          <w:rPr>
            <w:rFonts w:hint="eastAsia" w:eastAsia="宋体" w:cs="v4.2.0"/>
            <w:lang w:val="en-US" w:eastAsia="zh-CN"/>
          </w:rPr>
          <w:t>ons or</w:t>
        </w:r>
      </w:ins>
      <w:ins w:id="191" w:author="ZTE(Xiangwei Jing)" w:date="2022-11-02T15:27:50Z">
        <w:r>
          <w:rPr>
            <w:rFonts w:hint="eastAsia" w:eastAsia="宋体" w:cs="v4.2.0"/>
            <w:lang w:val="en-US" w:eastAsia="zh-CN"/>
          </w:rPr>
          <w:t xml:space="preserve"> st</w:t>
        </w:r>
      </w:ins>
      <w:ins w:id="192" w:author="ZTE(Xiangwei Jing)" w:date="2022-11-02T15:27:53Z">
        <w:r>
          <w:rPr>
            <w:rFonts w:hint="eastAsia" w:eastAsia="宋体" w:cs="v4.2.0"/>
            <w:lang w:val="en-US" w:eastAsia="zh-CN"/>
          </w:rPr>
          <w:t xml:space="preserve">ored </w:t>
        </w:r>
      </w:ins>
      <w:ins w:id="193" w:author="ZTE(Xiangwei Jing)" w:date="2022-11-02T15:27:54Z">
        <w:r>
          <w:rPr>
            <w:rFonts w:hint="eastAsia" w:eastAsia="宋体" w:cs="v4.2.0"/>
            <w:lang w:val="en-US" w:eastAsia="zh-CN"/>
          </w:rPr>
          <w:t>data</w:t>
        </w:r>
      </w:ins>
      <w:ins w:id="194" w:author="ZTE(Xiangwei Jing)" w:date="2022-11-02T15:27:55Z">
        <w:r>
          <w:rPr>
            <w:rFonts w:hint="eastAsia" w:eastAsia="宋体" w:cs="v4.2.0"/>
            <w:lang w:val="en-US" w:eastAsia="zh-CN"/>
          </w:rPr>
          <w:t>.</w:t>
        </w:r>
      </w:ins>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US" w:eastAsia="zh-CN" w:bidi="ar-SA"/>
        </w:rPr>
      </w:pPr>
      <w:bookmarkStart w:id="24" w:name="_Toc114215764"/>
      <w:r>
        <w:rPr>
          <w:rFonts w:hint="eastAsia" w:ascii="Arial" w:hAnsi="Arial" w:eastAsia="宋体" w:cs="Times New Roman"/>
          <w:sz w:val="32"/>
          <w:lang w:val="en-US" w:eastAsia="zh-CN" w:bidi="ar-SA"/>
        </w:rPr>
        <w:t>6</w:t>
      </w:r>
      <w:r>
        <w:rPr>
          <w:rFonts w:ascii="Arial" w:hAnsi="Arial" w:eastAsia="Times New Roman" w:cs="Times New Roman"/>
          <w:sz w:val="32"/>
          <w:lang w:val="en-GB" w:eastAsia="en-GB" w:bidi="ar-SA"/>
        </w:rPr>
        <w:t>.2</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 xml:space="preserve">Performance criteria for transient phenomena for </w:t>
      </w:r>
      <w:bookmarkEnd w:id="21"/>
      <w:r>
        <w:rPr>
          <w:rFonts w:hint="eastAsia" w:ascii="Arial" w:hAnsi="Arial" w:eastAsia="Times New Roman" w:cs="Times New Roman"/>
          <w:sz w:val="32"/>
          <w:lang w:val="en-US" w:eastAsia="zh-CN" w:bidi="ar-SA"/>
        </w:rPr>
        <w:t>NR repeaters</w:t>
      </w:r>
      <w:bookmarkEnd w:id="22"/>
      <w:bookmarkEnd w:id="23"/>
      <w:bookmarkEnd w:id="24"/>
    </w:p>
    <w:p>
      <w:pPr>
        <w:overflowPunct w:val="0"/>
        <w:autoSpaceDE w:val="0"/>
        <w:autoSpaceDN w:val="0"/>
        <w:adjustRightInd w:val="0"/>
        <w:spacing w:line="240" w:lineRule="auto"/>
        <w:textAlignment w:val="baseline"/>
        <w:rPr>
          <w:ins w:id="195" w:author="ZTE(Xiangwei Jing)" w:date="2022-11-02T15:55:29Z"/>
          <w:rFonts w:hint="eastAsia" w:eastAsia="宋体" w:cs="v4.2.0"/>
          <w:lang w:val="en-US" w:eastAsia="zh-CN"/>
        </w:rPr>
      </w:pPr>
      <w:del w:id="196" w:author="ZTE(Xiangwei Jing)" w:date="2022-11-02T15:58:46Z">
        <w:r>
          <w:rPr>
            <w:rFonts w:eastAsia="宋体" w:cs="v4.2.0"/>
            <w:lang w:eastAsia="en-GB"/>
          </w:rPr>
          <w:delTex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delText>
        </w:r>
      </w:del>
      <w:ins w:id="197" w:author="ZTE(Xiangwei Jing)" w:date="2022-11-02T15:30:36Z">
        <w:r>
          <w:rPr>
            <w:rFonts w:hint="eastAsia" w:eastAsia="宋体" w:cs="v4.2.0"/>
            <w:lang w:val="en-US" w:eastAsia="zh-CN"/>
          </w:rPr>
          <w:t xml:space="preserve">The </w:t>
        </w:r>
      </w:ins>
      <w:ins w:id="198" w:author="ZTE(Xiangwei Jing)" w:date="2022-11-02T15:30:37Z">
        <w:r>
          <w:rPr>
            <w:rFonts w:hint="eastAsia" w:eastAsia="宋体" w:cs="v4.2.0"/>
            <w:lang w:val="en-US" w:eastAsia="zh-CN"/>
          </w:rPr>
          <w:t>pow</w:t>
        </w:r>
      </w:ins>
      <w:ins w:id="199" w:author="ZTE(Xiangwei Jing)" w:date="2022-11-02T15:30:38Z">
        <w:r>
          <w:rPr>
            <w:rFonts w:hint="eastAsia" w:eastAsia="宋体" w:cs="v4.2.0"/>
            <w:lang w:val="en-US" w:eastAsia="zh-CN"/>
          </w:rPr>
          <w:t>er accu</w:t>
        </w:r>
      </w:ins>
      <w:ins w:id="200" w:author="ZTE(Xiangwei Jing)" w:date="2022-11-02T15:30:39Z">
        <w:r>
          <w:rPr>
            <w:rFonts w:hint="eastAsia" w:eastAsia="宋体" w:cs="v4.2.0"/>
            <w:lang w:val="en-US" w:eastAsia="zh-CN"/>
          </w:rPr>
          <w:t xml:space="preserve">racy </w:t>
        </w:r>
      </w:ins>
      <w:ins w:id="201" w:author="ZTE(Xiangwei Jing)" w:date="2022-11-02T15:30:40Z">
        <w:r>
          <w:rPr>
            <w:rFonts w:hint="eastAsia" w:eastAsia="宋体" w:cs="v4.2.0"/>
            <w:lang w:val="en-US" w:eastAsia="zh-CN"/>
          </w:rPr>
          <w:t>of the</w:t>
        </w:r>
      </w:ins>
      <w:ins w:id="202" w:author="ZTE(Xiangwei Jing)" w:date="2022-11-02T15:30:41Z">
        <w:r>
          <w:rPr>
            <w:rFonts w:hint="eastAsia" w:eastAsia="宋体" w:cs="v4.2.0"/>
            <w:lang w:val="en-US" w:eastAsia="zh-CN"/>
          </w:rPr>
          <w:t xml:space="preserve"> </w:t>
        </w:r>
      </w:ins>
      <w:ins w:id="203" w:author="ZTE(Xiangwei Jing)" w:date="2022-11-02T15:30:42Z">
        <w:r>
          <w:rPr>
            <w:rFonts w:hint="eastAsia" w:eastAsia="宋体" w:cs="v4.2.0"/>
            <w:lang w:val="en-US" w:eastAsia="zh-CN"/>
          </w:rPr>
          <w:t xml:space="preserve">EUT </w:t>
        </w:r>
      </w:ins>
      <w:ins w:id="204" w:author="ZTE(Xiangwei Jing)" w:date="2022-11-02T15:30:43Z">
        <w:r>
          <w:rPr>
            <w:rFonts w:hint="eastAsia" w:eastAsia="宋体" w:cs="v4.2.0"/>
            <w:lang w:val="en-US" w:eastAsia="zh-CN"/>
          </w:rPr>
          <w:t>shall b</w:t>
        </w:r>
      </w:ins>
      <w:ins w:id="205" w:author="ZTE(Xiangwei Jing)" w:date="2022-11-02T15:30:44Z">
        <w:r>
          <w:rPr>
            <w:rFonts w:hint="eastAsia" w:eastAsia="宋体" w:cs="v4.2.0"/>
            <w:lang w:val="en-US" w:eastAsia="zh-CN"/>
          </w:rPr>
          <w:t>e mea</w:t>
        </w:r>
      </w:ins>
      <w:ins w:id="206" w:author="ZTE(Xiangwei Jing)" w:date="2022-11-02T15:30:45Z">
        <w:r>
          <w:rPr>
            <w:rFonts w:hint="eastAsia" w:eastAsia="宋体" w:cs="v4.2.0"/>
            <w:lang w:val="en-US" w:eastAsia="zh-CN"/>
          </w:rPr>
          <w:t>sured be</w:t>
        </w:r>
      </w:ins>
      <w:ins w:id="207" w:author="ZTE(Xiangwei Jing)" w:date="2022-11-02T15:30:46Z">
        <w:r>
          <w:rPr>
            <w:rFonts w:hint="eastAsia" w:eastAsia="宋体" w:cs="v4.2.0"/>
            <w:lang w:val="en-US" w:eastAsia="zh-CN"/>
          </w:rPr>
          <w:t>fore th</w:t>
        </w:r>
      </w:ins>
      <w:ins w:id="208" w:author="ZTE(Xiangwei Jing)" w:date="2022-11-02T15:30:47Z">
        <w:r>
          <w:rPr>
            <w:rFonts w:hint="eastAsia" w:eastAsia="宋体" w:cs="v4.2.0"/>
            <w:lang w:val="en-US" w:eastAsia="zh-CN"/>
          </w:rPr>
          <w:t>e tes</w:t>
        </w:r>
      </w:ins>
      <w:ins w:id="209" w:author="ZTE(Xiangwei Jing)" w:date="2022-11-02T15:30:48Z">
        <w:r>
          <w:rPr>
            <w:rFonts w:hint="eastAsia" w:eastAsia="宋体" w:cs="v4.2.0"/>
            <w:lang w:val="en-US" w:eastAsia="zh-CN"/>
          </w:rPr>
          <w:t xml:space="preserve">t and </w:t>
        </w:r>
      </w:ins>
      <w:ins w:id="210" w:author="ZTE(Xiangwei Jing)" w:date="2022-11-02T15:30:49Z">
        <w:r>
          <w:rPr>
            <w:rFonts w:hint="eastAsia" w:eastAsia="宋体" w:cs="v4.2.0"/>
            <w:lang w:val="en-US" w:eastAsia="zh-CN"/>
          </w:rPr>
          <w:t>aft</w:t>
        </w:r>
      </w:ins>
      <w:ins w:id="211" w:author="ZTE(Xiangwei Jing)" w:date="2022-11-02T15:30:50Z">
        <w:r>
          <w:rPr>
            <w:rFonts w:hint="eastAsia" w:eastAsia="宋体" w:cs="v4.2.0"/>
            <w:lang w:val="en-US" w:eastAsia="zh-CN"/>
          </w:rPr>
          <w:t>er each</w:t>
        </w:r>
      </w:ins>
      <w:ins w:id="212" w:author="ZTE(Xiangwei Jing)" w:date="2022-11-02T15:30:51Z">
        <w:r>
          <w:rPr>
            <w:rFonts w:hint="eastAsia" w:eastAsia="宋体" w:cs="v4.2.0"/>
            <w:lang w:val="en-US" w:eastAsia="zh-CN"/>
          </w:rPr>
          <w:t xml:space="preserve"> ex</w:t>
        </w:r>
      </w:ins>
      <w:ins w:id="213" w:author="ZTE(Xiangwei Jing)" w:date="2022-11-02T15:30:53Z">
        <w:r>
          <w:rPr>
            <w:rFonts w:hint="eastAsia" w:eastAsia="宋体" w:cs="v4.2.0"/>
            <w:lang w:val="en-US" w:eastAsia="zh-CN"/>
          </w:rPr>
          <w:t>posure</w:t>
        </w:r>
      </w:ins>
      <w:ins w:id="214" w:author="ZTE(Xiangwei Jing)" w:date="2022-11-02T15:55:29Z">
        <w:r>
          <w:rPr>
            <w:rFonts w:hint="eastAsia" w:eastAsia="宋体" w:cs="v4.2.0"/>
            <w:lang w:val="en-US" w:eastAsia="zh-CN"/>
          </w:rPr>
          <w:t>.</w:t>
        </w:r>
      </w:ins>
    </w:p>
    <w:p>
      <w:pPr>
        <w:overflowPunct w:val="0"/>
        <w:autoSpaceDE w:val="0"/>
        <w:autoSpaceDN w:val="0"/>
        <w:adjustRightInd w:val="0"/>
        <w:spacing w:line="240" w:lineRule="auto"/>
        <w:textAlignment w:val="baseline"/>
        <w:rPr>
          <w:ins w:id="215" w:author="ZTE(Xiangwei Jing)" w:date="2022-11-02T15:55:30Z"/>
          <w:rFonts w:hint="default" w:eastAsia="宋体" w:cs="v4.2.0"/>
          <w:lang w:val="en-US" w:eastAsia="zh-CN"/>
        </w:rPr>
      </w:pPr>
      <w:ins w:id="216" w:author="ZTE(Xiangwei Jing)" w:date="2022-11-02T15:55:30Z">
        <w:r>
          <w:rPr>
            <w:rFonts w:hint="default" w:eastAsia="宋体" w:cs="v4.2.0"/>
            <w:lang w:val="en-US" w:eastAsia="zh-CN"/>
          </w:rPr>
          <w:t xml:space="preserve">For repeater type 1-C, the measured output power </w:t>
        </w:r>
      </w:ins>
      <w:ins w:id="217" w:author="ZTE(Xiangwei Jing)" w:date="2022-11-02T17:02:57Z">
        <w:r>
          <w:rPr>
            <w:rFonts w:ascii="Times New Roman" w:hAnsi="Times New Roman" w:eastAsia="等线" w:cs="Times New Roman"/>
            <w:b w:val="0"/>
            <w:bCs w:val="0"/>
            <w:sz w:val="20"/>
          </w:rPr>
          <w:t>P</w:t>
        </w:r>
      </w:ins>
      <w:ins w:id="218" w:author="ZTE(Xiangwei Jing)" w:date="2022-11-02T17:02:57Z">
        <w:r>
          <w:rPr>
            <w:rFonts w:ascii="Times New Roman" w:hAnsi="Times New Roman" w:eastAsia="等线" w:cs="Times New Roman"/>
            <w:b w:val="0"/>
            <w:bCs w:val="0"/>
            <w:sz w:val="20"/>
            <w:vertAlign w:val="subscript"/>
          </w:rPr>
          <w:t>max,p,AC</w:t>
        </w:r>
      </w:ins>
      <w:ins w:id="219" w:author="ZTE(Xiangwei Jing)" w:date="2022-11-02T15:55:30Z">
        <w:r>
          <w:rPr>
            <w:rFonts w:hint="default" w:eastAsia="宋体" w:cs="v4.2.0"/>
            <w:lang w:val="en-US" w:eastAsia="zh-CN"/>
          </w:rPr>
          <w:t xml:space="preserve"> </w:t>
        </w:r>
      </w:ins>
      <w:ins w:id="220" w:author="ZTE(Xiangwei Jing)" w:date="2022-11-02T16:59:47Z">
        <w:r>
          <w:rPr>
            <w:rFonts w:hint="eastAsia" w:eastAsia="宋体" w:cs="v4.2.0"/>
            <w:lang w:val="en-US" w:eastAsia="zh-CN"/>
          </w:rPr>
          <w:t>aft</w:t>
        </w:r>
      </w:ins>
      <w:ins w:id="221" w:author="ZTE(Xiangwei Jing)" w:date="2022-11-02T16:59:48Z">
        <w:r>
          <w:rPr>
            <w:rFonts w:hint="eastAsia" w:eastAsia="宋体" w:cs="v4.2.0"/>
            <w:lang w:val="en-US" w:eastAsia="zh-CN"/>
          </w:rPr>
          <w:t>er</w:t>
        </w:r>
      </w:ins>
      <w:ins w:id="222" w:author="ZTE(Xiangwei Jing)" w:date="2022-11-02T17:00:01Z">
        <w:r>
          <w:rPr>
            <w:rFonts w:hint="eastAsia" w:eastAsia="宋体" w:cs="v4.2.0"/>
            <w:lang w:val="en-US" w:eastAsia="zh-CN"/>
          </w:rPr>
          <w:t xml:space="preserve"> ea</w:t>
        </w:r>
      </w:ins>
      <w:ins w:id="223" w:author="ZTE(Xiangwei Jing)" w:date="2022-11-02T17:00:02Z">
        <w:r>
          <w:rPr>
            <w:rFonts w:hint="eastAsia" w:eastAsia="宋体" w:cs="v4.2.0"/>
            <w:lang w:val="en-US" w:eastAsia="zh-CN"/>
          </w:rPr>
          <w:t xml:space="preserve">ch </w:t>
        </w:r>
      </w:ins>
      <w:ins w:id="224" w:author="ZTE(Xiangwei Jing)" w:date="2022-11-02T17:00:05Z">
        <w:r>
          <w:rPr>
            <w:rFonts w:hint="eastAsia" w:eastAsia="宋体" w:cs="v4.2.0"/>
            <w:lang w:val="en-US" w:eastAsia="zh-CN"/>
          </w:rPr>
          <w:t>ex</w:t>
        </w:r>
      </w:ins>
      <w:ins w:id="225" w:author="ZTE(Xiangwei Jing)" w:date="2022-11-02T17:00:06Z">
        <w:r>
          <w:rPr>
            <w:rFonts w:hint="eastAsia" w:eastAsia="宋体" w:cs="v4.2.0"/>
            <w:lang w:val="en-US" w:eastAsia="zh-CN"/>
          </w:rPr>
          <w:t>posure</w:t>
        </w:r>
      </w:ins>
      <w:ins w:id="226" w:author="ZTE(Xiangwei Jing)" w:date="2022-11-02T17:19:11Z">
        <w:r>
          <w:rPr>
            <w:rFonts w:hint="eastAsia" w:eastAsia="宋体" w:cs="v4.2.0"/>
            <w:lang w:val="en-US" w:eastAsia="zh-CN"/>
          </w:rPr>
          <w:t xml:space="preserve"> a</w:t>
        </w:r>
      </w:ins>
      <w:ins w:id="227" w:author="ZTE(Xiangwei Jing)" w:date="2022-11-02T17:19:12Z">
        <w:r>
          <w:rPr>
            <w:rFonts w:hint="eastAsia" w:eastAsia="宋体" w:cs="v4.2.0"/>
            <w:lang w:val="en-US" w:eastAsia="zh-CN"/>
          </w:rPr>
          <w:t xml:space="preserve">nd </w:t>
        </w:r>
      </w:ins>
      <w:ins w:id="228" w:author="ZTE(Xiangwei Jing)" w:date="2022-11-02T17:19:13Z">
        <w:r>
          <w:rPr>
            <w:rFonts w:hint="eastAsia" w:eastAsia="宋体" w:cs="v4.2.0"/>
            <w:lang w:val="en-US" w:eastAsia="zh-CN"/>
          </w:rPr>
          <w:t>a</w:t>
        </w:r>
      </w:ins>
      <w:ins w:id="229" w:author="ZTE(Xiangwei Jing)" w:date="2022-11-02T17:19:14Z">
        <w:r>
          <w:rPr>
            <w:rFonts w:hint="eastAsia" w:eastAsia="宋体" w:cs="v4.2.0"/>
            <w:lang w:val="en-US" w:eastAsia="zh-CN"/>
          </w:rPr>
          <w:t xml:space="preserve">fter </w:t>
        </w:r>
      </w:ins>
      <w:ins w:id="230" w:author="ZTE(Xiangwei Jing)" w:date="2022-11-02T17:19:33Z">
        <w:r>
          <w:rPr>
            <w:rFonts w:hint="eastAsia" w:eastAsia="宋体" w:cs="v4.2.0"/>
            <w:lang w:val="en-US" w:eastAsia="zh-CN"/>
          </w:rPr>
          <w:t xml:space="preserve">the </w:t>
        </w:r>
      </w:ins>
      <w:ins w:id="231" w:author="ZTE(Xiangwei Jing)" w:date="2022-11-02T17:19:34Z">
        <w:r>
          <w:rPr>
            <w:rFonts w:hint="eastAsia" w:eastAsia="宋体" w:cs="v4.2.0"/>
            <w:lang w:val="en-US" w:eastAsia="zh-CN"/>
          </w:rPr>
          <w:t>to</w:t>
        </w:r>
      </w:ins>
      <w:ins w:id="232" w:author="ZTE(Xiangwei Jing)" w:date="2022-11-02T17:19:35Z">
        <w:r>
          <w:rPr>
            <w:rFonts w:hint="eastAsia" w:eastAsia="宋体" w:cs="v4.2.0"/>
            <w:lang w:val="en-US" w:eastAsia="zh-CN"/>
          </w:rPr>
          <w:t>tal</w:t>
        </w:r>
      </w:ins>
      <w:ins w:id="233" w:author="ZTE(Xiangwei Jing)" w:date="2022-11-02T17:19:36Z">
        <w:r>
          <w:rPr>
            <w:rFonts w:hint="eastAsia" w:eastAsia="宋体" w:cs="v4.2.0"/>
            <w:lang w:val="en-US" w:eastAsia="zh-CN"/>
          </w:rPr>
          <w:t xml:space="preserve"> test</w:t>
        </w:r>
      </w:ins>
      <w:ins w:id="234" w:author="ZTE(Xiangwei Jing)" w:date="2022-11-02T15:55:30Z">
        <w:r>
          <w:rPr>
            <w:rFonts w:hint="default" w:eastAsia="宋体" w:cs="v4.2.0"/>
            <w:lang w:val="en-US" w:eastAsia="zh-CN"/>
          </w:rPr>
          <w:t xml:space="preserve"> shall not change from the rated passband output power </w:t>
        </w:r>
      </w:ins>
      <w:ins w:id="235" w:author="ZTE(Xiangwei Jing)" w:date="2022-11-02T17:03:11Z">
        <w:r>
          <w:rPr>
            <w:rFonts w:ascii="Times New Roman" w:hAnsi="Times New Roman" w:eastAsia="等线" w:cs="Times New Roman"/>
            <w:b w:val="0"/>
            <w:bCs w:val="0"/>
            <w:sz w:val="20"/>
          </w:rPr>
          <w:t>P</w:t>
        </w:r>
      </w:ins>
      <w:ins w:id="236" w:author="ZTE(Xiangwei Jing)" w:date="2022-11-02T17:03:11Z">
        <w:r>
          <w:rPr>
            <w:rFonts w:ascii="Times New Roman" w:hAnsi="Times New Roman" w:eastAsia="等线" w:cs="Times New Roman"/>
            <w:b w:val="0"/>
            <w:bCs w:val="0"/>
            <w:sz w:val="20"/>
            <w:vertAlign w:val="subscript"/>
          </w:rPr>
          <w:t>rated,p,A</w:t>
        </w:r>
      </w:ins>
      <w:ins w:id="237" w:author="ZTE(Xiangwei Jing)" w:date="2022-11-02T17:03:11Z">
        <w:r>
          <w:rPr>
            <w:rFonts w:hint="eastAsia" w:eastAsia="等线" w:cs="Times New Roman"/>
            <w:b w:val="0"/>
            <w:bCs w:val="0"/>
            <w:sz w:val="20"/>
            <w:vertAlign w:val="subscript"/>
            <w:lang w:val="en-US" w:eastAsia="zh-CN"/>
          </w:rPr>
          <w:t>C</w:t>
        </w:r>
      </w:ins>
      <w:ins w:id="238" w:author="ZTE(Xiangwei Jing)" w:date="2022-11-02T15:55:30Z">
        <w:r>
          <w:rPr>
            <w:rFonts w:hint="default" w:eastAsia="宋体" w:cs="v4.2.0"/>
            <w:lang w:val="en-US" w:eastAsia="zh-CN"/>
          </w:rPr>
          <w:t xml:space="preserve"> measured before the test by more than ± 2 dB.</w:t>
        </w:r>
      </w:ins>
    </w:p>
    <w:p>
      <w:pPr>
        <w:overflowPunct w:val="0"/>
        <w:autoSpaceDE w:val="0"/>
        <w:autoSpaceDN w:val="0"/>
        <w:adjustRightInd w:val="0"/>
        <w:spacing w:line="240" w:lineRule="auto"/>
        <w:textAlignment w:val="baseline"/>
        <w:rPr>
          <w:ins w:id="239" w:author="ZTE(Xiangwei Jing)" w:date="2022-11-02T15:55:30Z"/>
          <w:rFonts w:hint="default" w:eastAsia="宋体" w:cs="v4.2.0"/>
          <w:lang w:val="en-US" w:eastAsia="zh-CN"/>
        </w:rPr>
      </w:pPr>
      <w:ins w:id="240" w:author="ZTE(Xiangwei Jing)" w:date="2022-11-02T15:55:30Z">
        <w:r>
          <w:rPr>
            <w:rFonts w:hint="default" w:eastAsia="宋体" w:cs="v4.2.0"/>
            <w:lang w:val="en-US" w:eastAsia="zh-CN"/>
          </w:rPr>
          <w:t xml:space="preserve">For repeater type 2-O, the maximum passband TRP output power </w:t>
        </w:r>
      </w:ins>
      <w:ins w:id="241" w:author="ZTE(Xiangwei Jing)" w:date="2022-11-02T17:03:29Z">
        <w:r>
          <w:rPr>
            <w:rFonts w:ascii="Times New Roman" w:hAnsi="Times New Roman" w:eastAsia="等线" w:cs="Times New Roman"/>
            <w:b w:val="0"/>
            <w:bCs w:val="0"/>
            <w:i w:val="0"/>
            <w:iCs w:val="0"/>
            <w:sz w:val="20"/>
          </w:rPr>
          <w:t>P</w:t>
        </w:r>
      </w:ins>
      <w:ins w:id="242" w:author="ZTE(Xiangwei Jing)" w:date="2022-11-02T17:03:29Z">
        <w:r>
          <w:rPr>
            <w:rFonts w:ascii="Times New Roman" w:hAnsi="Times New Roman" w:eastAsia="等线" w:cs="Times New Roman"/>
            <w:b w:val="0"/>
            <w:bCs w:val="0"/>
            <w:i w:val="0"/>
            <w:iCs w:val="0"/>
            <w:sz w:val="20"/>
            <w:vertAlign w:val="subscript"/>
          </w:rPr>
          <w:t>max,p</w:t>
        </w:r>
      </w:ins>
      <w:ins w:id="243" w:author="ZTE(Xiangwei Jing)" w:date="2022-11-02T17:03:29Z">
        <w:r>
          <w:rPr>
            <w:rFonts w:ascii="Times New Roman" w:hAnsi="Times New Roman" w:eastAsia="等线" w:cs="Times New Roman"/>
            <w:b w:val="0"/>
            <w:bCs w:val="0"/>
            <w:i w:val="0"/>
            <w:iCs w:val="0"/>
            <w:sz w:val="20"/>
          </w:rPr>
          <w:t>,</w:t>
        </w:r>
      </w:ins>
      <w:ins w:id="244" w:author="ZTE(Xiangwei Jing)" w:date="2022-11-02T17:03:29Z">
        <w:r>
          <w:rPr>
            <w:rFonts w:ascii="Times New Roman" w:hAnsi="Times New Roman" w:eastAsia="等线" w:cs="Times New Roman"/>
            <w:b w:val="0"/>
            <w:bCs w:val="0"/>
            <w:i w:val="0"/>
            <w:iCs w:val="0"/>
            <w:sz w:val="20"/>
            <w:vertAlign w:val="subscript"/>
          </w:rPr>
          <w:t>TRP</w:t>
        </w:r>
      </w:ins>
      <w:ins w:id="245" w:author="ZTE(Xiangwei Jing)" w:date="2022-11-02T15:55:30Z">
        <w:r>
          <w:rPr>
            <w:rFonts w:hint="default" w:eastAsia="宋体" w:cs="v4.2.0"/>
            <w:lang w:val="en-US" w:eastAsia="zh-CN"/>
          </w:rPr>
          <w:t xml:space="preserve"> </w:t>
        </w:r>
      </w:ins>
      <w:ins w:id="246" w:author="ZTE(Xiangwei Jing)" w:date="2022-11-02T17:00:57Z">
        <w:r>
          <w:rPr>
            <w:rFonts w:hint="eastAsia" w:eastAsia="宋体" w:cs="v4.2.0"/>
            <w:lang w:val="en-US" w:eastAsia="zh-CN"/>
          </w:rPr>
          <w:t>after</w:t>
        </w:r>
      </w:ins>
      <w:ins w:id="247" w:author="ZTE(Xiangwei Jing)" w:date="2022-11-02T17:00:58Z">
        <w:r>
          <w:rPr>
            <w:rFonts w:hint="eastAsia" w:eastAsia="宋体" w:cs="v4.2.0"/>
            <w:lang w:val="en-US" w:eastAsia="zh-CN"/>
          </w:rPr>
          <w:t xml:space="preserve"> e</w:t>
        </w:r>
      </w:ins>
      <w:ins w:id="248" w:author="ZTE(Xiangwei Jing)" w:date="2022-11-02T17:00:59Z">
        <w:r>
          <w:rPr>
            <w:rFonts w:hint="eastAsia" w:eastAsia="宋体" w:cs="v4.2.0"/>
            <w:lang w:val="en-US" w:eastAsia="zh-CN"/>
          </w:rPr>
          <w:t>ach ex</w:t>
        </w:r>
      </w:ins>
      <w:ins w:id="249" w:author="ZTE(Xiangwei Jing)" w:date="2022-11-02T17:01:00Z">
        <w:r>
          <w:rPr>
            <w:rFonts w:hint="eastAsia" w:eastAsia="宋体" w:cs="v4.2.0"/>
            <w:lang w:val="en-US" w:eastAsia="zh-CN"/>
          </w:rPr>
          <w:t>p</w:t>
        </w:r>
      </w:ins>
      <w:ins w:id="250" w:author="ZTE(Xiangwei Jing)" w:date="2022-11-02T17:01:01Z">
        <w:r>
          <w:rPr>
            <w:rFonts w:hint="eastAsia" w:eastAsia="宋体" w:cs="v4.2.0"/>
            <w:lang w:val="en-US" w:eastAsia="zh-CN"/>
          </w:rPr>
          <w:t>osure</w:t>
        </w:r>
      </w:ins>
      <w:ins w:id="251" w:author="ZTE(Xiangwei Jing)" w:date="2022-11-02T15:55:30Z">
        <w:r>
          <w:rPr>
            <w:rFonts w:hint="default" w:eastAsia="宋体" w:cs="v4.2.0"/>
            <w:lang w:val="en-US" w:eastAsia="zh-CN"/>
          </w:rPr>
          <w:t xml:space="preserve"> </w:t>
        </w:r>
      </w:ins>
      <w:ins w:id="252" w:author="ZTE(Xiangwei Jing)" w:date="2022-11-02T17:19:43Z">
        <w:r>
          <w:rPr>
            <w:rFonts w:hint="eastAsia" w:eastAsia="宋体" w:cs="v4.2.0"/>
            <w:lang w:val="en-US" w:eastAsia="zh-CN"/>
          </w:rPr>
          <w:t>an</w:t>
        </w:r>
      </w:ins>
      <w:ins w:id="253" w:author="ZTE(Xiangwei Jing)" w:date="2022-11-02T17:19:44Z">
        <w:r>
          <w:rPr>
            <w:rFonts w:hint="eastAsia" w:eastAsia="宋体" w:cs="v4.2.0"/>
            <w:lang w:val="en-US" w:eastAsia="zh-CN"/>
          </w:rPr>
          <w:t>d af</w:t>
        </w:r>
      </w:ins>
      <w:ins w:id="254" w:author="ZTE(Xiangwei Jing)" w:date="2022-11-02T17:19:45Z">
        <w:r>
          <w:rPr>
            <w:rFonts w:hint="eastAsia" w:eastAsia="宋体" w:cs="v4.2.0"/>
            <w:lang w:val="en-US" w:eastAsia="zh-CN"/>
          </w:rPr>
          <w:t xml:space="preserve">ter </w:t>
        </w:r>
      </w:ins>
      <w:ins w:id="255" w:author="ZTE(Xiangwei Jing)" w:date="2022-11-02T17:19:46Z">
        <w:r>
          <w:rPr>
            <w:rFonts w:hint="eastAsia" w:eastAsia="宋体" w:cs="v4.2.0"/>
            <w:lang w:val="en-US" w:eastAsia="zh-CN"/>
          </w:rPr>
          <w:t>the t</w:t>
        </w:r>
      </w:ins>
      <w:ins w:id="256" w:author="ZTE(Xiangwei Jing)" w:date="2022-11-02T17:19:47Z">
        <w:r>
          <w:rPr>
            <w:rFonts w:hint="eastAsia" w:eastAsia="宋体" w:cs="v4.2.0"/>
            <w:lang w:val="en-US" w:eastAsia="zh-CN"/>
          </w:rPr>
          <w:t>otal t</w:t>
        </w:r>
      </w:ins>
      <w:ins w:id="257" w:author="ZTE(Xiangwei Jing)" w:date="2022-11-02T17:19:48Z">
        <w:r>
          <w:rPr>
            <w:rFonts w:hint="eastAsia" w:eastAsia="宋体" w:cs="v4.2.0"/>
            <w:lang w:val="en-US" w:eastAsia="zh-CN"/>
          </w:rPr>
          <w:t>est</w:t>
        </w:r>
      </w:ins>
      <w:ins w:id="258" w:author="ZTE(Xiangwei Jing)" w:date="2022-11-02T17:19:49Z">
        <w:r>
          <w:rPr>
            <w:rFonts w:hint="eastAsia" w:eastAsia="宋体" w:cs="v4.2.0"/>
            <w:lang w:val="en-US" w:eastAsia="zh-CN"/>
          </w:rPr>
          <w:t xml:space="preserve"> </w:t>
        </w:r>
      </w:ins>
      <w:ins w:id="259" w:author="ZTE(Xiangwei Jing)" w:date="2022-11-02T15:55:30Z">
        <w:r>
          <w:rPr>
            <w:rFonts w:hint="default" w:eastAsia="宋体" w:cs="v4.2.0"/>
            <w:lang w:val="en-US" w:eastAsia="zh-CN"/>
          </w:rPr>
          <w:t xml:space="preserve">shall not change from the rated passband TRP output power </w:t>
        </w:r>
      </w:ins>
      <w:ins w:id="260" w:author="ZTE(Xiangwei Jing)" w:date="2022-11-02T17:03:40Z">
        <w:r>
          <w:rPr>
            <w:rFonts w:ascii="Times New Roman" w:hAnsi="Times New Roman" w:eastAsia="等线" w:cs="Times New Roman"/>
            <w:b w:val="0"/>
            <w:bCs w:val="0"/>
            <w:i w:val="0"/>
            <w:iCs w:val="0"/>
            <w:sz w:val="20"/>
          </w:rPr>
          <w:t>P</w:t>
        </w:r>
      </w:ins>
      <w:ins w:id="261" w:author="ZTE(Xiangwei Jing)" w:date="2022-11-02T17:03:40Z">
        <w:r>
          <w:rPr>
            <w:rFonts w:ascii="Times New Roman" w:hAnsi="Times New Roman" w:eastAsia="等线" w:cs="Times New Roman"/>
            <w:b w:val="0"/>
            <w:bCs w:val="0"/>
            <w:i w:val="0"/>
            <w:iCs w:val="0"/>
            <w:sz w:val="20"/>
            <w:vertAlign w:val="subscript"/>
          </w:rPr>
          <w:t>rated,p,TRP</w:t>
        </w:r>
      </w:ins>
      <w:ins w:id="262" w:author="ZTE(Xiangwei Jing)" w:date="2022-11-02T15:55:30Z">
        <w:r>
          <w:rPr>
            <w:rFonts w:hint="default" w:eastAsia="宋体" w:cs="v4.2.0"/>
            <w:lang w:val="en-US" w:eastAsia="zh-CN"/>
          </w:rPr>
          <w:t xml:space="preserve"> measured before the test by more than ± 3 dB.</w:t>
        </w:r>
      </w:ins>
    </w:p>
    <w:p>
      <w:pPr>
        <w:overflowPunct w:val="0"/>
        <w:autoSpaceDE w:val="0"/>
        <w:autoSpaceDN w:val="0"/>
        <w:adjustRightInd w:val="0"/>
        <w:spacing w:line="240" w:lineRule="auto"/>
        <w:textAlignment w:val="baseline"/>
        <w:rPr>
          <w:rFonts w:hint="default" w:eastAsia="宋体" w:cs="v4.2.0"/>
          <w:lang w:val="en-US" w:eastAsia="zh-CN"/>
        </w:rPr>
      </w:pPr>
      <w:ins w:id="263" w:author="ZTE(Xiangwei Jing)" w:date="2022-11-02T15:55:34Z">
        <w:r>
          <w:rPr>
            <w:rFonts w:hint="eastAsia" w:eastAsia="宋体" w:cs="v4.2.0"/>
            <w:lang w:val="en-US" w:eastAsia="zh-CN"/>
          </w:rPr>
          <w:t>A</w:t>
        </w:r>
      </w:ins>
      <w:ins w:id="264" w:author="ZTE(Xiangwei Jing)" w:date="2022-11-02T15:55:35Z">
        <w:r>
          <w:rPr>
            <w:rFonts w:hint="eastAsia" w:eastAsia="宋体" w:cs="v4.2.0"/>
            <w:lang w:val="en-US" w:eastAsia="zh-CN"/>
          </w:rPr>
          <w:t>t</w:t>
        </w:r>
      </w:ins>
      <w:ins w:id="265" w:author="ZTE(Xiangwei Jing)" w:date="2022-11-02T15:55:57Z">
        <w:r>
          <w:rPr>
            <w:rFonts w:hint="eastAsia" w:eastAsia="宋体" w:cs="v4.2.0"/>
            <w:lang w:val="en-US" w:eastAsia="zh-CN"/>
          </w:rPr>
          <w:t xml:space="preserve"> </w:t>
        </w:r>
      </w:ins>
      <w:ins w:id="266" w:author="ZTE(Xiangwei Jing)" w:date="2022-11-02T15:55:58Z">
        <w:r>
          <w:rPr>
            <w:rFonts w:hint="eastAsia" w:eastAsia="宋体" w:cs="v4.2.0"/>
            <w:lang w:val="en-US" w:eastAsia="zh-CN"/>
          </w:rPr>
          <w:t>the con</w:t>
        </w:r>
      </w:ins>
      <w:ins w:id="267" w:author="ZTE(Xiangwei Jing)" w:date="2022-11-02T15:55:59Z">
        <w:r>
          <w:rPr>
            <w:rFonts w:hint="eastAsia" w:eastAsia="宋体" w:cs="v4.2.0"/>
            <w:lang w:val="en-US" w:eastAsia="zh-CN"/>
          </w:rPr>
          <w:t>clus</w:t>
        </w:r>
      </w:ins>
      <w:ins w:id="268" w:author="ZTE(Xiangwei Jing)" w:date="2022-11-02T15:56:00Z">
        <w:r>
          <w:rPr>
            <w:rFonts w:hint="eastAsia" w:eastAsia="宋体" w:cs="v4.2.0"/>
            <w:lang w:val="en-US" w:eastAsia="zh-CN"/>
          </w:rPr>
          <w:t>ion</w:t>
        </w:r>
      </w:ins>
      <w:ins w:id="269" w:author="ZTE(Xiangwei Jing)" w:date="2022-11-02T15:56:01Z">
        <w:r>
          <w:rPr>
            <w:rFonts w:hint="eastAsia" w:eastAsia="宋体" w:cs="v4.2.0"/>
            <w:lang w:val="en-US" w:eastAsia="zh-CN"/>
          </w:rPr>
          <w:t xml:space="preserve"> of the </w:t>
        </w:r>
      </w:ins>
      <w:ins w:id="270" w:author="ZTE(Xiangwei Jing)" w:date="2022-11-02T15:56:02Z">
        <w:r>
          <w:rPr>
            <w:rFonts w:hint="eastAsia" w:eastAsia="宋体" w:cs="v4.2.0"/>
            <w:lang w:val="en-US" w:eastAsia="zh-CN"/>
          </w:rPr>
          <w:t>to</w:t>
        </w:r>
      </w:ins>
      <w:ins w:id="271" w:author="ZTE(Xiangwei Jing)" w:date="2022-11-02T15:56:03Z">
        <w:r>
          <w:rPr>
            <w:rFonts w:hint="eastAsia" w:eastAsia="宋体" w:cs="v4.2.0"/>
            <w:lang w:val="en-US" w:eastAsia="zh-CN"/>
          </w:rPr>
          <w:t xml:space="preserve">tal </w:t>
        </w:r>
      </w:ins>
      <w:ins w:id="272" w:author="ZTE(Xiangwei Jing)" w:date="2022-11-02T15:56:04Z">
        <w:r>
          <w:rPr>
            <w:rFonts w:hint="eastAsia" w:eastAsia="宋体" w:cs="v4.2.0"/>
            <w:lang w:val="en-US" w:eastAsia="zh-CN"/>
          </w:rPr>
          <w:t>t</w:t>
        </w:r>
      </w:ins>
      <w:ins w:id="273" w:author="ZTE(Xiangwei Jing)" w:date="2022-11-02T15:56:05Z">
        <w:r>
          <w:rPr>
            <w:rFonts w:hint="eastAsia" w:eastAsia="宋体" w:cs="v4.2.0"/>
            <w:lang w:val="en-US" w:eastAsia="zh-CN"/>
          </w:rPr>
          <w:t xml:space="preserve">est </w:t>
        </w:r>
      </w:ins>
      <w:ins w:id="274" w:author="ZTE(Xiangwei Jing)" w:date="2022-11-02T15:56:06Z">
        <w:r>
          <w:rPr>
            <w:rFonts w:hint="eastAsia" w:eastAsia="宋体" w:cs="v4.2.0"/>
            <w:lang w:val="en-US" w:eastAsia="zh-CN"/>
          </w:rPr>
          <w:t>comp</w:t>
        </w:r>
      </w:ins>
      <w:ins w:id="275" w:author="ZTE(Xiangwei Jing)" w:date="2022-11-02T15:56:07Z">
        <w:r>
          <w:rPr>
            <w:rFonts w:hint="eastAsia" w:eastAsia="宋体" w:cs="v4.2.0"/>
            <w:lang w:val="en-US" w:eastAsia="zh-CN"/>
          </w:rPr>
          <w:t>ris</w:t>
        </w:r>
      </w:ins>
      <w:ins w:id="276" w:author="ZTE(Xiangwei Jing)" w:date="2022-11-02T15:56:08Z">
        <w:r>
          <w:rPr>
            <w:rFonts w:hint="eastAsia" w:eastAsia="宋体" w:cs="v4.2.0"/>
            <w:lang w:val="en-US" w:eastAsia="zh-CN"/>
          </w:rPr>
          <w:t>ing th</w:t>
        </w:r>
      </w:ins>
      <w:ins w:id="277" w:author="ZTE(Xiangwei Jing)" w:date="2022-11-02T15:56:09Z">
        <w:r>
          <w:rPr>
            <w:rFonts w:hint="eastAsia" w:eastAsia="宋体" w:cs="v4.2.0"/>
            <w:lang w:val="en-US" w:eastAsia="zh-CN"/>
          </w:rPr>
          <w:t xml:space="preserve">e </w:t>
        </w:r>
      </w:ins>
      <w:ins w:id="278" w:author="ZTE(Xiangwei Jing)" w:date="2022-11-02T15:56:11Z">
        <w:r>
          <w:rPr>
            <w:rFonts w:hint="eastAsia" w:eastAsia="宋体" w:cs="v4.2.0"/>
            <w:lang w:val="en-US" w:eastAsia="zh-CN"/>
          </w:rPr>
          <w:t>s</w:t>
        </w:r>
      </w:ins>
      <w:ins w:id="279" w:author="ZTE(Xiangwei Jing)" w:date="2022-11-02T15:56:12Z">
        <w:r>
          <w:rPr>
            <w:rFonts w:hint="eastAsia" w:eastAsia="宋体" w:cs="v4.2.0"/>
            <w:lang w:val="en-US" w:eastAsia="zh-CN"/>
          </w:rPr>
          <w:t xml:space="preserve">eries </w:t>
        </w:r>
      </w:ins>
      <w:ins w:id="280" w:author="ZTE(Xiangwei Jing)" w:date="2022-11-02T15:56:13Z">
        <w:r>
          <w:rPr>
            <w:rFonts w:hint="eastAsia" w:eastAsia="宋体" w:cs="v4.2.0"/>
            <w:lang w:val="en-US" w:eastAsia="zh-CN"/>
          </w:rPr>
          <w:t xml:space="preserve">of </w:t>
        </w:r>
      </w:ins>
      <w:ins w:id="281" w:author="ZTE(Xiangwei Jing)" w:date="2022-11-02T15:56:14Z">
        <w:r>
          <w:rPr>
            <w:rFonts w:hint="eastAsia" w:eastAsia="宋体" w:cs="v4.2.0"/>
            <w:lang w:val="en-US" w:eastAsia="zh-CN"/>
          </w:rPr>
          <w:t>in</w:t>
        </w:r>
      </w:ins>
      <w:ins w:id="282" w:author="ZTE(Xiangwei Jing)" w:date="2022-11-02T15:56:15Z">
        <w:r>
          <w:rPr>
            <w:rFonts w:hint="eastAsia" w:eastAsia="宋体" w:cs="v4.2.0"/>
            <w:lang w:val="en-US" w:eastAsia="zh-CN"/>
          </w:rPr>
          <w:t>divi</w:t>
        </w:r>
      </w:ins>
      <w:ins w:id="283" w:author="ZTE(Xiangwei Jing)" w:date="2022-11-02T15:56:16Z">
        <w:r>
          <w:rPr>
            <w:rFonts w:hint="eastAsia" w:eastAsia="宋体" w:cs="v4.2.0"/>
            <w:lang w:val="en-US" w:eastAsia="zh-CN"/>
          </w:rPr>
          <w:t xml:space="preserve">dual </w:t>
        </w:r>
      </w:ins>
      <w:ins w:id="284" w:author="ZTE(Xiangwei Jing)" w:date="2022-11-02T15:56:17Z">
        <w:r>
          <w:rPr>
            <w:rFonts w:hint="eastAsia" w:eastAsia="宋体" w:cs="v4.2.0"/>
            <w:lang w:val="en-US" w:eastAsia="zh-CN"/>
          </w:rPr>
          <w:t>exp</w:t>
        </w:r>
      </w:ins>
      <w:ins w:id="285" w:author="ZTE(Xiangwei Jing)" w:date="2022-11-02T15:56:18Z">
        <w:r>
          <w:rPr>
            <w:rFonts w:hint="eastAsia" w:eastAsia="宋体" w:cs="v4.2.0"/>
            <w:lang w:val="en-US" w:eastAsia="zh-CN"/>
          </w:rPr>
          <w:t>os</w:t>
        </w:r>
      </w:ins>
      <w:ins w:id="286" w:author="ZTE(Xiangwei Jing)" w:date="2022-11-02T15:56:19Z">
        <w:r>
          <w:rPr>
            <w:rFonts w:hint="eastAsia" w:eastAsia="宋体" w:cs="v4.2.0"/>
            <w:lang w:val="en-US" w:eastAsia="zh-CN"/>
          </w:rPr>
          <w:t>ures</w:t>
        </w:r>
      </w:ins>
      <w:ins w:id="287" w:author="ZTE(Xiangwei Jing)" w:date="2022-11-02T15:56:20Z">
        <w:r>
          <w:rPr>
            <w:rFonts w:hint="eastAsia" w:eastAsia="宋体" w:cs="v4.2.0"/>
            <w:lang w:val="en-US" w:eastAsia="zh-CN"/>
          </w:rPr>
          <w:t>, th</w:t>
        </w:r>
      </w:ins>
      <w:ins w:id="288" w:author="ZTE(Xiangwei Jing)" w:date="2022-11-02T15:56:21Z">
        <w:r>
          <w:rPr>
            <w:rFonts w:hint="eastAsia" w:eastAsia="宋体" w:cs="v4.2.0"/>
            <w:lang w:val="en-US" w:eastAsia="zh-CN"/>
          </w:rPr>
          <w:t xml:space="preserve">e </w:t>
        </w:r>
      </w:ins>
      <w:ins w:id="289" w:author="ZTE(Xiangwei Jing)" w:date="2022-11-02T15:56:22Z">
        <w:r>
          <w:rPr>
            <w:rFonts w:hint="eastAsia" w:eastAsia="宋体" w:cs="v4.2.0"/>
            <w:lang w:val="en-US" w:eastAsia="zh-CN"/>
          </w:rPr>
          <w:t xml:space="preserve">EUT </w:t>
        </w:r>
      </w:ins>
      <w:ins w:id="290" w:author="ZTE(Xiangwei Jing)" w:date="2022-11-02T15:56:23Z">
        <w:r>
          <w:rPr>
            <w:rFonts w:hint="eastAsia" w:eastAsia="宋体" w:cs="v4.2.0"/>
            <w:lang w:val="en-US" w:eastAsia="zh-CN"/>
          </w:rPr>
          <w:t>sha</w:t>
        </w:r>
      </w:ins>
      <w:ins w:id="291" w:author="ZTE(Xiangwei Jing)" w:date="2022-11-02T15:56:25Z">
        <w:r>
          <w:rPr>
            <w:rFonts w:hint="eastAsia" w:eastAsia="宋体" w:cs="v4.2.0"/>
            <w:lang w:val="en-US" w:eastAsia="zh-CN"/>
          </w:rPr>
          <w:t>l</w:t>
        </w:r>
      </w:ins>
      <w:ins w:id="292" w:author="ZTE(Xiangwei Jing)" w:date="2022-11-02T15:56:26Z">
        <w:r>
          <w:rPr>
            <w:rFonts w:hint="eastAsia" w:eastAsia="宋体" w:cs="v4.2.0"/>
            <w:lang w:val="en-US" w:eastAsia="zh-CN"/>
          </w:rPr>
          <w:t xml:space="preserve">l </w:t>
        </w:r>
      </w:ins>
      <w:ins w:id="293" w:author="ZTE(Xiangwei Jing)" w:date="2022-11-02T15:56:27Z">
        <w:r>
          <w:rPr>
            <w:rFonts w:hint="eastAsia" w:eastAsia="宋体" w:cs="v4.2.0"/>
            <w:lang w:val="en-US" w:eastAsia="zh-CN"/>
          </w:rPr>
          <w:t>oper</w:t>
        </w:r>
      </w:ins>
      <w:ins w:id="294" w:author="ZTE(Xiangwei Jing)" w:date="2022-11-02T15:56:29Z">
        <w:r>
          <w:rPr>
            <w:rFonts w:hint="eastAsia" w:eastAsia="宋体" w:cs="v4.2.0"/>
            <w:lang w:val="en-US" w:eastAsia="zh-CN"/>
          </w:rPr>
          <w:t>a</w:t>
        </w:r>
      </w:ins>
      <w:ins w:id="295" w:author="ZTE(Xiangwei Jing)" w:date="2022-11-02T15:56:30Z">
        <w:r>
          <w:rPr>
            <w:rFonts w:hint="eastAsia" w:eastAsia="宋体" w:cs="v4.2.0"/>
            <w:lang w:val="en-US" w:eastAsia="zh-CN"/>
          </w:rPr>
          <w:t>te</w:t>
        </w:r>
      </w:ins>
      <w:ins w:id="296" w:author="ZTE(Xiangwei Jing)" w:date="2022-11-02T15:56:31Z">
        <w:r>
          <w:rPr>
            <w:rFonts w:hint="eastAsia" w:eastAsia="宋体" w:cs="v4.2.0"/>
            <w:lang w:val="en-US" w:eastAsia="zh-CN"/>
          </w:rPr>
          <w:t xml:space="preserve"> as</w:t>
        </w:r>
      </w:ins>
      <w:ins w:id="297" w:author="ZTE(Xiangwei Jing)" w:date="2022-11-02T15:56:32Z">
        <w:r>
          <w:rPr>
            <w:rFonts w:hint="eastAsia" w:eastAsia="宋体" w:cs="v4.2.0"/>
            <w:lang w:val="en-US" w:eastAsia="zh-CN"/>
          </w:rPr>
          <w:t xml:space="preserve"> intend</w:t>
        </w:r>
      </w:ins>
      <w:ins w:id="298" w:author="ZTE(Xiangwei Jing)" w:date="2022-11-02T15:56:33Z">
        <w:r>
          <w:rPr>
            <w:rFonts w:hint="eastAsia" w:eastAsia="宋体" w:cs="v4.2.0"/>
            <w:lang w:val="en-US" w:eastAsia="zh-CN"/>
          </w:rPr>
          <w:t>ed w</w:t>
        </w:r>
      </w:ins>
      <w:ins w:id="299" w:author="ZTE(Xiangwei Jing)" w:date="2022-11-02T15:56:34Z">
        <w:r>
          <w:rPr>
            <w:rFonts w:hint="eastAsia" w:eastAsia="宋体" w:cs="v4.2.0"/>
            <w:lang w:val="en-US" w:eastAsia="zh-CN"/>
          </w:rPr>
          <w:t xml:space="preserve">ith no </w:t>
        </w:r>
      </w:ins>
      <w:ins w:id="300" w:author="ZTE(Xiangwei Jing)" w:date="2022-11-02T15:56:35Z">
        <w:r>
          <w:rPr>
            <w:rFonts w:hint="eastAsia" w:eastAsia="宋体" w:cs="v4.2.0"/>
            <w:lang w:val="en-US" w:eastAsia="zh-CN"/>
          </w:rPr>
          <w:t xml:space="preserve">loss of </w:t>
        </w:r>
      </w:ins>
      <w:ins w:id="301" w:author="ZTE(Xiangwei Jing)" w:date="2022-11-02T15:56:36Z">
        <w:r>
          <w:rPr>
            <w:rFonts w:hint="eastAsia" w:eastAsia="宋体" w:cs="v4.2.0"/>
            <w:lang w:val="en-US" w:eastAsia="zh-CN"/>
          </w:rPr>
          <w:t xml:space="preserve">user </w:t>
        </w:r>
      </w:ins>
      <w:ins w:id="302" w:author="ZTE(Xiangwei Jing)" w:date="2022-11-02T15:56:37Z">
        <w:r>
          <w:rPr>
            <w:rFonts w:hint="eastAsia" w:eastAsia="宋体" w:cs="v4.2.0"/>
            <w:lang w:val="en-US" w:eastAsia="zh-CN"/>
          </w:rPr>
          <w:t>contr</w:t>
        </w:r>
      </w:ins>
      <w:ins w:id="303" w:author="ZTE(Xiangwei Jing)" w:date="2022-11-02T15:56:38Z">
        <w:r>
          <w:rPr>
            <w:rFonts w:hint="eastAsia" w:eastAsia="宋体" w:cs="v4.2.0"/>
            <w:lang w:val="en-US" w:eastAsia="zh-CN"/>
          </w:rPr>
          <w:t>ol</w:t>
        </w:r>
      </w:ins>
      <w:ins w:id="304" w:author="ZTE(Xiangwei Jing)" w:date="2022-11-02T15:56:39Z">
        <w:r>
          <w:rPr>
            <w:rFonts w:hint="eastAsia" w:eastAsia="宋体" w:cs="v4.2.0"/>
            <w:lang w:val="en-US" w:eastAsia="zh-CN"/>
          </w:rPr>
          <w:t xml:space="preserve"> </w:t>
        </w:r>
      </w:ins>
      <w:ins w:id="305" w:author="ZTE(Xiangwei Jing)" w:date="2022-11-02T15:56:40Z">
        <w:r>
          <w:rPr>
            <w:rFonts w:hint="eastAsia" w:eastAsia="宋体" w:cs="v4.2.0"/>
            <w:lang w:val="en-US" w:eastAsia="zh-CN"/>
          </w:rPr>
          <w:t>funct</w:t>
        </w:r>
      </w:ins>
      <w:ins w:id="306" w:author="ZTE(Xiangwei Jing)" w:date="2022-11-02T15:56:41Z">
        <w:r>
          <w:rPr>
            <w:rFonts w:hint="eastAsia" w:eastAsia="宋体" w:cs="v4.2.0"/>
            <w:lang w:val="en-US" w:eastAsia="zh-CN"/>
          </w:rPr>
          <w:t>ions o</w:t>
        </w:r>
      </w:ins>
      <w:ins w:id="307" w:author="ZTE(Xiangwei Jing)" w:date="2022-11-02T15:56:42Z">
        <w:r>
          <w:rPr>
            <w:rFonts w:hint="eastAsia" w:eastAsia="宋体" w:cs="v4.2.0"/>
            <w:lang w:val="en-US" w:eastAsia="zh-CN"/>
          </w:rPr>
          <w:t>r st</w:t>
        </w:r>
      </w:ins>
      <w:ins w:id="308" w:author="ZTE(Xiangwei Jing)" w:date="2022-11-02T15:56:49Z">
        <w:r>
          <w:rPr>
            <w:rFonts w:hint="eastAsia" w:eastAsia="宋体" w:cs="v4.2.0"/>
            <w:lang w:val="en-US" w:eastAsia="zh-CN"/>
          </w:rPr>
          <w:t>ored da</w:t>
        </w:r>
      </w:ins>
      <w:ins w:id="309" w:author="ZTE(Xiangwei Jing)" w:date="2022-11-02T15:56:50Z">
        <w:r>
          <w:rPr>
            <w:rFonts w:hint="eastAsia" w:eastAsia="宋体" w:cs="v4.2.0"/>
            <w:lang w:val="en-US" w:eastAsia="zh-CN"/>
          </w:rPr>
          <w:t>ta</w:t>
        </w:r>
      </w:ins>
      <w:ins w:id="310" w:author="ZTE(Xiangwei Jing)" w:date="2022-11-02T17:20:42Z">
        <w:r>
          <w:rPr>
            <w:rFonts w:hint="eastAsia" w:eastAsia="宋体" w:cs="v4.2.0"/>
            <w:lang w:val="en-US" w:eastAsia="zh-CN"/>
          </w:rPr>
          <w:t>.</w:t>
        </w:r>
      </w:ins>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w:t>
      </w:r>
      <w:r>
        <w:rPr>
          <w:rFonts w:hint="eastAsia" w:eastAsia="宋体"/>
          <w:b/>
          <w:color w:val="FF0000"/>
          <w:sz w:val="28"/>
          <w:szCs w:val="28"/>
          <w:lang w:val="en-US" w:eastAsia="zh-CN"/>
        </w:rPr>
        <w:t>Start of next</w:t>
      </w:r>
      <w:r>
        <w:rPr>
          <w:b/>
          <w:color w:val="FF0000"/>
          <w:sz w:val="28"/>
          <w:szCs w:val="28"/>
        </w:rPr>
        <w:t xml:space="preserve"> </w:t>
      </w:r>
      <w:r>
        <w:rPr>
          <w:rFonts w:hint="eastAsia"/>
          <w:b/>
          <w:color w:val="FF0000"/>
          <w:sz w:val="28"/>
          <w:szCs w:val="28"/>
          <w:lang w:val="en-US" w:eastAsia="zh-CN"/>
        </w:rPr>
        <w:t xml:space="preserve">changes </w:t>
      </w:r>
      <w:r>
        <w:rPr>
          <w:b/>
          <w:color w:val="FF0000"/>
          <w:sz w:val="28"/>
          <w:szCs w:val="28"/>
        </w:rPr>
        <w:t>-------------</w:t>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lang w:val="en-GB" w:eastAsia="en-GB" w:bidi="ar-SA"/>
        </w:rPr>
      </w:pPr>
      <w:bookmarkStart w:id="25" w:name="_Toc32010"/>
      <w:bookmarkStart w:id="26" w:name="_Toc47081163"/>
      <w:bookmarkStart w:id="27" w:name="_Toc114215796"/>
      <w:bookmarkStart w:id="28" w:name="_Toc23181"/>
      <w:r>
        <w:rPr>
          <w:rFonts w:hint="eastAsia" w:ascii="Arial" w:hAnsi="Arial" w:eastAsia="宋体" w:cs="Times New Roman"/>
          <w:sz w:val="36"/>
          <w:lang w:val="en-US" w:eastAsia="zh-CN" w:bidi="ar-SA"/>
        </w:rPr>
        <w:t>9</w:t>
      </w:r>
      <w:r>
        <w:rPr>
          <w:rFonts w:ascii="Arial" w:hAnsi="Arial" w:eastAsia="Times New Roman" w:cs="Times New Roman"/>
          <w:sz w:val="36"/>
          <w:lang w:val="en-GB" w:eastAsia="en-GB" w:bidi="ar-SA"/>
        </w:rPr>
        <w:tab/>
      </w:r>
      <w:r>
        <w:rPr>
          <w:rFonts w:hint="eastAsia" w:ascii="Arial" w:hAnsi="Arial" w:eastAsia="宋体" w:cs="Times New Roman"/>
          <w:sz w:val="36"/>
          <w:lang w:val="en-US" w:eastAsia="zh-CN" w:bidi="ar-SA"/>
        </w:rPr>
        <w:t>Immunity</w:t>
      </w:r>
      <w:bookmarkEnd w:id="25"/>
      <w:bookmarkEnd w:id="26"/>
      <w:bookmarkEnd w:id="27"/>
      <w:bookmarkEnd w:id="28"/>
    </w:p>
    <w:p>
      <w:pPr>
        <w:keepNext/>
        <w:keepLines/>
        <w:pBdr>
          <w:top w:val="none" w:color="auto" w:sz="0" w:space="0"/>
        </w:pBdr>
        <w:overflowPunct w:val="0"/>
        <w:autoSpaceDE w:val="0"/>
        <w:autoSpaceDN w:val="0"/>
        <w:adjustRightInd w:val="0"/>
        <w:spacing w:before="180" w:after="180" w:line="240" w:lineRule="auto"/>
        <w:ind w:left="1134" w:hanging="1134"/>
        <w:textAlignment w:val="baseline"/>
        <w:outlineLvl w:val="1"/>
        <w:rPr>
          <w:rFonts w:ascii="Arial" w:hAnsi="Arial" w:eastAsia="Times New Roman" w:cs="Times New Roman"/>
          <w:sz w:val="32"/>
          <w:lang w:val="en-GB" w:eastAsia="en-GB" w:bidi="ar-SA"/>
        </w:rPr>
      </w:pPr>
      <w:bookmarkStart w:id="29" w:name="_Toc114215797"/>
      <w:bookmarkStart w:id="30" w:name="_Toc47081164"/>
      <w:bookmarkStart w:id="31" w:name="_Toc26772"/>
      <w:bookmarkStart w:id="32" w:name="_Toc15172"/>
      <w:r>
        <w:rPr>
          <w:rFonts w:hint="eastAsia" w:ascii="Arial" w:hAnsi="Arial" w:eastAsia="宋体" w:cs="Times New Roman"/>
          <w:sz w:val="32"/>
          <w:lang w:val="en-US" w:eastAsia="zh-CN" w:bidi="ar-SA"/>
        </w:rPr>
        <w:t>9</w:t>
      </w:r>
      <w:r>
        <w:rPr>
          <w:rFonts w:ascii="Arial" w:hAnsi="Arial" w:eastAsia="Times New Roman" w:cs="Times New Roman"/>
          <w:sz w:val="32"/>
          <w:lang w:val="en-GB" w:eastAsia="en-GB" w:bidi="ar-SA"/>
        </w:rPr>
        <w:t>.1</w:t>
      </w:r>
      <w:r>
        <w:rPr>
          <w:rFonts w:ascii="Arial" w:hAnsi="Arial" w:eastAsia="Times New Roman" w:cs="Times New Roman"/>
          <w:sz w:val="32"/>
          <w:lang w:val="en-GB" w:eastAsia="en-GB" w:bidi="ar-SA"/>
        </w:rPr>
        <w:tab/>
      </w:r>
      <w:r>
        <w:rPr>
          <w:rFonts w:hint="eastAsia" w:ascii="Arial" w:hAnsi="Arial" w:eastAsia="Times New Roman" w:cs="Times New Roman"/>
          <w:sz w:val="32"/>
          <w:lang w:val="en-GB" w:eastAsia="en-GB" w:bidi="ar-SA"/>
        </w:rPr>
        <w:t>Test configurations</w:t>
      </w:r>
      <w:bookmarkEnd w:id="29"/>
      <w:bookmarkEnd w:id="30"/>
      <w:bookmarkEnd w:id="31"/>
      <w:bookmarkEnd w:id="32"/>
    </w:p>
    <w:p>
      <w:pPr>
        <w:overflowPunct w:val="0"/>
        <w:autoSpaceDE w:val="0"/>
        <w:autoSpaceDN w:val="0"/>
        <w:adjustRightInd w:val="0"/>
        <w:spacing w:line="240" w:lineRule="auto"/>
        <w:textAlignment w:val="baseline"/>
        <w:rPr>
          <w:rFonts w:cs="v4.2.0"/>
          <w:lang w:eastAsia="en-GB"/>
        </w:rPr>
      </w:pPr>
      <w:r>
        <w:rPr>
          <w:rFonts w:cs="v4.2.0"/>
          <w:lang w:eastAsia="en-GB"/>
        </w:rPr>
        <w:t>This clause defines the configurations for immunity tests as follows: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equipment shall be tested under normal test conditions as specified in the functional standards;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US" w:eastAsia="en-GB" w:bidi="ar-SA"/>
        </w:rPr>
        <w:t xml:space="preserve">during the test, the </w:t>
      </w:r>
      <w:r>
        <w:rPr>
          <w:rFonts w:ascii="Times New Roman" w:hAnsi="Times New Roman" w:eastAsia="Times New Roman" w:cs="Times New Roman"/>
          <w:lang w:val="en-GB" w:eastAsia="en-GB" w:bidi="ar-SA"/>
        </w:rPr>
        <w:t xml:space="preserve">RF output power </w:t>
      </w:r>
      <w:r>
        <w:rPr>
          <w:rFonts w:ascii="Times New Roman" w:hAnsi="Times New Roman" w:eastAsia="Times New Roman" w:cs="Times New Roman"/>
          <w:lang w:val="en-US" w:eastAsia="en-GB" w:bidi="ar-SA"/>
        </w:rPr>
        <w:t xml:space="preserve">may </w:t>
      </w:r>
      <w:r>
        <w:rPr>
          <w:rFonts w:ascii="Times New Roman" w:hAnsi="Times New Roman" w:eastAsia="Times New Roman" w:cs="Times New Roman"/>
          <w:lang w:val="en-GB" w:eastAsia="en-GB" w:bidi="ar-SA"/>
        </w:rPr>
        <w:t xml:space="preserve">be reduced to a power </w:t>
      </w:r>
      <w:r>
        <w:rPr>
          <w:rFonts w:ascii="Times New Roman" w:hAnsi="Times New Roman" w:eastAsia="Times New Roman" w:cs="Times New Roman"/>
          <w:lang w:val="en-US" w:eastAsia="en-GB" w:bidi="ar-SA"/>
        </w:rPr>
        <w:t xml:space="preserve">level </w:t>
      </w:r>
      <w:r>
        <w:rPr>
          <w:rFonts w:ascii="Times New Roman" w:hAnsi="Times New Roman" w:eastAsia="Times New Roman" w:cs="Times New Roman"/>
          <w:lang w:val="en-GB" w:eastAsia="en-GB" w:bidi="ar-SA"/>
        </w:rPr>
        <w:t xml:space="preserve">sufficient for establishing </w:t>
      </w:r>
      <w:r>
        <w:rPr>
          <w:rFonts w:ascii="Times New Roman" w:hAnsi="Times New Roman" w:eastAsia="Times New Roman" w:cs="Times New Roman"/>
          <w:lang w:val="en-US" w:eastAsia="en-GB" w:bidi="ar-SA"/>
        </w:rPr>
        <w:t xml:space="preserve">and maintaining the </w:t>
      </w:r>
      <w:r>
        <w:rPr>
          <w:rFonts w:ascii="Times New Roman" w:hAnsi="Times New Roman" w:eastAsia="Times New Roman" w:cs="v4.2.0"/>
          <w:lang w:val="en-US" w:eastAsia="zh-CN" w:bidi="ar-SA"/>
        </w:rPr>
        <w:t xml:space="preserve">required </w:t>
      </w:r>
      <w:r>
        <w:rPr>
          <w:rFonts w:ascii="Times New Roman" w:hAnsi="Times New Roman" w:eastAsia="Times New Roman" w:cs="Times New Roman"/>
          <w:lang w:val="en-GB" w:eastAsia="en-GB" w:bidi="ar-SA"/>
        </w:rPr>
        <w:t>communication link;</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configuration shall be as close to normal intended use as possible;</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is part of a system, or can be connected to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then it shall be acceptable to test the equipment while connected to the minimum configuration of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necessary to exercise the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if the equipment has a large number of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then a sufficient number shall be selected to simulate actual operation conditions and to ensure that all the different types of termination are tested;</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test conditions, test configuration and mode of operation shall be recorded in the test report;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in normal operation are connected shall be connected to an </w:t>
      </w:r>
      <w:r>
        <w:rPr>
          <w:rFonts w:ascii="Times New Roman" w:hAnsi="Times New Roman" w:eastAsia="Times New Roman" w:cs="Times New Roman"/>
          <w:i/>
          <w:lang w:val="en-GB" w:eastAsia="en-GB" w:bidi="ar-SA"/>
        </w:rPr>
        <w:t>ancillary equipment</w:t>
      </w:r>
      <w:r>
        <w:rPr>
          <w:rFonts w:ascii="Times New Roman" w:hAnsi="Times New Roman" w:eastAsia="Times New Roman" w:cs="Times New Roman"/>
          <w:lang w:val="en-GB" w:eastAsia="en-GB" w:bidi="ar-SA"/>
        </w:rPr>
        <w:t xml:space="preserve"> or to a representative piece of cable correctly terminated to simulate the input/output characteristics of the </w:t>
      </w:r>
      <w:r>
        <w:rPr>
          <w:rFonts w:ascii="Times New Roman" w:hAnsi="Times New Roman" w:eastAsia="Times New Roman" w:cs="Times New Roman"/>
          <w:i/>
          <w:lang w:val="en-GB" w:eastAsia="en-GB" w:bidi="ar-SA"/>
        </w:rPr>
        <w:t>ancillary equipment</w:t>
      </w:r>
      <w:r>
        <w:rPr>
          <w:rFonts w:hint="eastAsia" w:ascii="Times New Roman" w:hAnsi="Times New Roman" w:eastAsia="Times New Roman" w:cs="Times New Roman"/>
          <w:lang w:val="en-US" w:eastAsia="zh-CN" w:bidi="ar-SA"/>
        </w:rPr>
        <w:t xml:space="preserve">. </w:t>
      </w:r>
      <w:r>
        <w:rPr>
          <w:rFonts w:ascii="Times New Roman" w:hAnsi="Times New Roman" w:eastAsia="Times New Roman" w:cs="v4.2.0"/>
          <w:lang w:val="en-GB" w:eastAsia="en-GB" w:bidi="ar-SA"/>
        </w:rPr>
        <w:t xml:space="preserve">In case of </w:t>
      </w:r>
      <w:r>
        <w:rPr>
          <w:rFonts w:hint="eastAsia" w:ascii="Times New Roman" w:hAnsi="Times New Roman" w:eastAsia="Times New Roman" w:cs="v4.2.0"/>
          <w:i/>
          <w:lang w:val="en-US" w:eastAsia="zh-CN" w:bidi="ar-SA"/>
        </w:rPr>
        <w:t>repeater type 1-C</w:t>
      </w:r>
      <w:r>
        <w:rPr>
          <w:rFonts w:ascii="Times New Roman" w:hAnsi="Times New Roman" w:eastAsia="Times New Roman" w:cs="v4.2.0"/>
          <w:lang w:val="en-GB" w:eastAsia="en-GB" w:bidi="ar-SA"/>
        </w:rPr>
        <w:t xml:space="preserve">, </w:t>
      </w:r>
      <w:r>
        <w:rPr>
          <w:rFonts w:hint="eastAsia" w:ascii="Times New Roman" w:hAnsi="Times New Roman" w:eastAsia="Times New Roman" w:cs="v4.2.0"/>
          <w:i/>
          <w:iCs/>
          <w:lang w:val="en-US" w:eastAsia="zh-CN" w:bidi="ar-SA"/>
        </w:rPr>
        <w:t>antenna</w:t>
      </w:r>
      <w:r>
        <w:rPr>
          <w:rFonts w:ascii="Times New Roman" w:hAnsi="Times New Roman" w:eastAsia="Times New Roman" w:cs="Times New Roman"/>
          <w:i/>
          <w:iCs/>
          <w:lang w:val="en-GB" w:eastAsia="en-GB" w:bidi="ar-SA"/>
        </w:rPr>
        <w:t xml:space="preserve"> ports</w:t>
      </w:r>
      <w:r>
        <w:rPr>
          <w:rFonts w:ascii="Times New Roman" w:hAnsi="Times New Roman" w:eastAsia="Times New Roman" w:cs="Times New Roman"/>
          <w:lang w:val="en-GB" w:eastAsia="en-GB" w:bidi="ar-SA"/>
        </w:rPr>
        <w:t xml:space="preserve"> shall be correctly terminated</w:t>
      </w:r>
      <w:r>
        <w:rPr>
          <w:rFonts w:ascii="Times New Roman" w:hAnsi="Times New Roman" w:eastAsia="Times New Roman" w:cs="Times New Roman"/>
          <w:lang w:val="en-US" w:eastAsia="zh-CN" w:bidi="ar-SA"/>
        </w:rPr>
        <w:t>;</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 xml:space="preserve">s which are not connected to cables during normal operation, shall not be connected to any cables for the purpose of EMC testing. Where cables have to be connected to these </w:t>
      </w:r>
      <w:r>
        <w:rPr>
          <w:rFonts w:ascii="Times New Roman" w:hAnsi="Times New Roman" w:eastAsia="Times New Roman" w:cs="Times New Roman"/>
          <w:iCs/>
          <w:lang w:val="en-GB" w:eastAsia="en-GB" w:bidi="ar-SA"/>
        </w:rPr>
        <w:t>port</w:t>
      </w:r>
      <w:r>
        <w:rPr>
          <w:rFonts w:ascii="Times New Roman" w:hAnsi="Times New Roman" w:eastAsia="Times New Roman" w:cs="Times New Roman"/>
          <w:lang w:val="en-GB" w:eastAsia="en-GB" w:bidi="ar-SA"/>
        </w:rPr>
        <w:t>s, or interconnecting cables have to be extended in length in order to exercise the EUT, precautions shall be taken to ensure that the evaluation of the EUT is not affected by the addition or extension of these cables;</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on the entire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 xml:space="preserve">repeater </w:t>
      </w:r>
      <w:r>
        <w:rPr>
          <w:rFonts w:ascii="Times New Roman" w:hAnsi="Times New Roman" w:eastAsia="Times New Roman" w:cs="Times New Roman"/>
          <w:lang w:val="en-GB" w:eastAsia="en-GB" w:bidi="ar-SA"/>
        </w:rPr>
        <w:t>shall be performed by establishing communication links at the radio interface (e.g. with the mobile simulator) and the</w:t>
      </w:r>
      <w:r>
        <w:rPr>
          <w:rFonts w:hint="eastAsia" w:ascii="Times New Roman" w:hAnsi="Times New Roman" w:eastAsia="Times New Roman" w:cs="Times New Roman"/>
          <w:lang w:val="en-US" w:eastAsia="zh-CN" w:bidi="ar-SA"/>
        </w:rPr>
        <w:t xml:space="preserve"> BS</w:t>
      </w:r>
      <w:r>
        <w:rPr>
          <w:rFonts w:ascii="Times New Roman" w:hAnsi="Times New Roman" w:eastAsia="Times New Roman" w:cs="Times New Roman"/>
          <w:lang w:val="en-GB" w:eastAsia="en-GB" w:bidi="ar-SA"/>
        </w:rPr>
        <w:t xml:space="preserve"> interface (e.g. with a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 xml:space="preserve">simulator) and evaluating the </w:t>
      </w:r>
      <w:del w:id="311" w:author="ZTE(Xiangwei Jing)" w:date="2022-11-02T16:18:21Z">
        <w:r>
          <w:rPr>
            <w:rFonts w:hint="default" w:ascii="Times New Roman" w:hAnsi="Times New Roman" w:eastAsia="宋体" w:cs="Times New Roman"/>
            <w:lang w:val="en-US" w:eastAsia="zh-CN" w:bidi="ar-SA"/>
          </w:rPr>
          <w:delText>[power accuracy/gain]</w:delText>
        </w:r>
      </w:del>
      <w:ins w:id="312" w:author="ZTE(Xiangwei Jing)" w:date="2022-11-02T16:18:21Z">
        <w:r>
          <w:rPr>
            <w:rFonts w:hint="eastAsia" w:ascii="Times New Roman" w:hAnsi="Times New Roman" w:eastAsia="宋体" w:cs="Times New Roman"/>
            <w:lang w:val="en-US" w:eastAsia="zh-CN" w:bidi="ar-SA"/>
          </w:rPr>
          <w:t>pow</w:t>
        </w:r>
      </w:ins>
      <w:ins w:id="313" w:author="ZTE(Xiangwei Jing)" w:date="2022-11-02T16:18:22Z">
        <w:r>
          <w:rPr>
            <w:rFonts w:hint="eastAsia" w:ascii="Times New Roman" w:hAnsi="Times New Roman" w:eastAsia="宋体" w:cs="Times New Roman"/>
            <w:lang w:val="en-US" w:eastAsia="zh-CN" w:bidi="ar-SA"/>
          </w:rPr>
          <w:t>er a</w:t>
        </w:r>
      </w:ins>
      <w:ins w:id="314" w:author="ZTE(Xiangwei Jing)" w:date="2022-11-02T16:18:23Z">
        <w:r>
          <w:rPr>
            <w:rFonts w:hint="eastAsia" w:ascii="Times New Roman" w:hAnsi="Times New Roman" w:eastAsia="宋体" w:cs="Times New Roman"/>
            <w:lang w:val="en-US" w:eastAsia="zh-CN" w:bidi="ar-SA"/>
          </w:rPr>
          <w:t>ccurac</w:t>
        </w:r>
      </w:ins>
      <w:ins w:id="315" w:author="ZTE(Xiangwei Jing)" w:date="2022-11-02T16:18:24Z">
        <w:r>
          <w:rPr>
            <w:rFonts w:hint="eastAsia" w:ascii="Times New Roman" w:hAnsi="Times New Roman" w:eastAsia="宋体" w:cs="Times New Roman"/>
            <w:lang w:val="en-US" w:eastAsia="zh-CN" w:bidi="ar-SA"/>
          </w:rPr>
          <w:t>y</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p>
    <w:p>
      <w:pPr>
        <w:overflowPunct w:val="0"/>
        <w:autoSpaceDE w:val="0"/>
        <w:autoSpaceDN w:val="0"/>
        <w:adjustRightInd w:val="0"/>
        <w:spacing w:after="180" w:line="240" w:lineRule="auto"/>
        <w:ind w:left="568" w:hanging="284"/>
        <w:textAlignment w:val="baseline"/>
        <w:rPr>
          <w:rFonts w:ascii="Times New Roman" w:hAnsi="Times New Roman" w:eastAsia="Times New Roman" w:cs="v4.2.0"/>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immunity tests shall be performed on both the uplink and downlink paths. The tests shall also include both the radio interface and the </w:t>
      </w:r>
      <w:r>
        <w:rPr>
          <w:rFonts w:hint="eastAsia" w:ascii="Times New Roman" w:hAnsi="Times New Roman" w:eastAsia="Times New Roman" w:cs="Times New Roman"/>
          <w:lang w:val="en-US" w:eastAsia="zh-CN" w:bidi="ar-SA"/>
        </w:rPr>
        <w:t xml:space="preserve">BS </w:t>
      </w:r>
      <w:r>
        <w:rPr>
          <w:rFonts w:ascii="Times New Roman" w:hAnsi="Times New Roman" w:eastAsia="Times New Roman" w:cs="Times New Roman"/>
          <w:lang w:val="en-GB" w:eastAsia="en-GB" w:bidi="ar-SA"/>
        </w:rPr>
        <w:t>interface.</w:t>
      </w:r>
      <w:r>
        <w:rPr>
          <w:rFonts w:hint="eastAsia" w:ascii="Times New Roman" w:hAnsi="Times New Roman" w:eastAsia="Times New Roman" w:cs="Times New Roman"/>
          <w:lang w:val="en-US" w:eastAsia="zh-CN" w:bidi="ar-SA"/>
        </w:rPr>
        <w:t xml:space="preserve"> </w:t>
      </w:r>
      <w:del w:id="316" w:author="ZTE(Xiangwei Jing)" w:date="2022-11-02T16:18:32Z">
        <w:r>
          <w:rPr>
            <w:rFonts w:hint="default" w:ascii="Times New Roman" w:hAnsi="Times New Roman" w:eastAsia="Times New Roman" w:cs="Times New Roman"/>
            <w:lang w:val="en-US" w:eastAsia="zh-CN" w:bidi="ar-SA"/>
          </w:rPr>
          <w:delText>[Power accuracy/Gain]</w:delText>
        </w:r>
      </w:del>
      <w:del w:id="317" w:author="ZTE(Xiangwei Jing)" w:date="2022-11-02T16:18:32Z">
        <w:r>
          <w:rPr>
            <w:rFonts w:hint="default" w:ascii="Times New Roman" w:hAnsi="Times New Roman" w:eastAsia="Times New Roman" w:cs="Times New Roman"/>
            <w:lang w:val="en-US" w:eastAsia="en-GB" w:bidi="ar-SA"/>
          </w:rPr>
          <w:delText xml:space="preserve"> </w:delText>
        </w:r>
      </w:del>
      <w:ins w:id="318" w:author="ZTE(Xiangwei Jing)" w:date="2022-11-02T16:18:32Z">
        <w:r>
          <w:rPr>
            <w:rFonts w:hint="eastAsia" w:ascii="Times New Roman" w:hAnsi="Times New Roman" w:eastAsia="Times New Roman" w:cs="Times New Roman"/>
            <w:lang w:val="en-US" w:eastAsia="zh-CN" w:bidi="ar-SA"/>
          </w:rPr>
          <w:t>Powe</w:t>
        </w:r>
      </w:ins>
      <w:ins w:id="319" w:author="ZTE(Xiangwei Jing)" w:date="2022-11-02T16:18:33Z">
        <w:r>
          <w:rPr>
            <w:rFonts w:hint="eastAsia" w:ascii="Times New Roman" w:hAnsi="Times New Roman" w:eastAsia="Times New Roman" w:cs="Times New Roman"/>
            <w:lang w:val="en-US" w:eastAsia="zh-CN" w:bidi="ar-SA"/>
          </w:rPr>
          <w:t>r accu</w:t>
        </w:r>
      </w:ins>
      <w:ins w:id="320" w:author="ZTE(Xiangwei Jing)" w:date="2022-11-02T16:18:34Z">
        <w:r>
          <w:rPr>
            <w:rFonts w:hint="eastAsia" w:ascii="Times New Roman" w:hAnsi="Times New Roman" w:eastAsia="Times New Roman" w:cs="Times New Roman"/>
            <w:lang w:val="en-US" w:eastAsia="zh-CN" w:bidi="ar-SA"/>
          </w:rPr>
          <w:t xml:space="preserve">racy </w:t>
        </w:r>
      </w:ins>
      <w:r>
        <w:rPr>
          <w:rFonts w:ascii="Times New Roman" w:hAnsi="Times New Roman" w:eastAsia="Times New Roman" w:cs="Times New Roman"/>
          <w:lang w:val="en-GB" w:eastAsia="en-GB" w:bidi="ar-SA"/>
        </w:rPr>
        <w:t xml:space="preserve">evaluation may be carried out at either interface, where appropriate, and the measurements for the uplink and downlink paths may be carried out as a single path looped at either the radio interface or </w:t>
      </w:r>
      <w:r>
        <w:rPr>
          <w:rFonts w:hint="eastAsia" w:ascii="Times New Roman" w:hAnsi="Times New Roman" w:eastAsia="Times New Roman" w:cs="Times New Roman"/>
          <w:lang w:val="en-US" w:eastAsia="zh-CN" w:bidi="ar-SA"/>
        </w:rPr>
        <w:t>BS</w:t>
      </w:r>
      <w:r>
        <w:rPr>
          <w:rFonts w:ascii="Times New Roman" w:hAnsi="Times New Roman" w:eastAsia="Times New Roman" w:cs="Times New Roman"/>
          <w:lang w:val="en-GB" w:eastAsia="en-GB" w:bidi="ar-SA"/>
        </w:rPr>
        <w:t xml:space="preserve"> interface. In case of looping is used care have to be taken that the </w:t>
      </w:r>
      <w:del w:id="321" w:author="ZTE(Xiangwei Jing)" w:date="2022-11-02T16:18:43Z">
        <w:r>
          <w:rPr>
            <w:rFonts w:hint="default" w:ascii="Times New Roman" w:hAnsi="Times New Roman" w:eastAsia="宋体" w:cs="Times New Roman"/>
            <w:lang w:val="en-US" w:eastAsia="zh-CN" w:bidi="ar-SA"/>
          </w:rPr>
          <w:delText>[power accuracy/gain]</w:delText>
        </w:r>
      </w:del>
      <w:ins w:id="322" w:author="ZTE(Xiangwei Jing)" w:date="2022-11-02T16:18:43Z">
        <w:r>
          <w:rPr>
            <w:rFonts w:hint="eastAsia" w:ascii="Times New Roman" w:hAnsi="Times New Roman" w:eastAsia="宋体" w:cs="Times New Roman"/>
            <w:lang w:val="en-US" w:eastAsia="zh-CN" w:bidi="ar-SA"/>
          </w:rPr>
          <w:t>p</w:t>
        </w:r>
      </w:ins>
      <w:ins w:id="323" w:author="ZTE(Xiangwei Jing)" w:date="2022-11-02T16:18:44Z">
        <w:r>
          <w:rPr>
            <w:rFonts w:hint="eastAsia" w:ascii="Times New Roman" w:hAnsi="Times New Roman" w:eastAsia="宋体" w:cs="Times New Roman"/>
            <w:lang w:val="en-US" w:eastAsia="zh-CN" w:bidi="ar-SA"/>
          </w:rPr>
          <w:t>ower a</w:t>
        </w:r>
      </w:ins>
      <w:ins w:id="324" w:author="ZTE(Xiangwei Jing)" w:date="2022-11-02T16:18:45Z">
        <w:r>
          <w:rPr>
            <w:rFonts w:hint="eastAsia" w:ascii="Times New Roman" w:hAnsi="Times New Roman" w:eastAsia="宋体" w:cs="Times New Roman"/>
            <w:lang w:val="en-US" w:eastAsia="zh-CN" w:bidi="ar-SA"/>
          </w:rPr>
          <w:t>ccuracy</w:t>
        </w:r>
      </w:ins>
      <w:r>
        <w:rPr>
          <w:rFonts w:ascii="Times New Roman" w:hAnsi="Times New Roman" w:eastAsia="Times New Roman" w:cs="Times New Roman"/>
          <w:lang w:val="en-GB" w:eastAsia="en-GB" w:bidi="ar-SA"/>
        </w:rPr>
        <w:t xml:space="preserve"> doesn't change due to looping;</w:t>
      </w:r>
    </w:p>
    <w:p>
      <w:pPr>
        <w:overflowPunct w:val="0"/>
        <w:autoSpaceDE w:val="0"/>
        <w:autoSpaceDN w:val="0"/>
        <w:adjustRightInd w:val="0"/>
        <w:spacing w:after="180" w:line="240" w:lineRule="auto"/>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for </w:t>
      </w:r>
      <w:r>
        <w:rPr>
          <w:rFonts w:hint="eastAsia" w:ascii="Times New Roman" w:hAnsi="Times New Roman" w:eastAsia="Times New Roman" w:cs="Times New Roman"/>
          <w:lang w:val="en-US" w:eastAsia="zh-CN" w:bidi="ar-SA"/>
        </w:rPr>
        <w:t>NR</w:t>
      </w:r>
      <w:r>
        <w:rPr>
          <w:rFonts w:ascii="Times New Roman" w:hAnsi="Times New Roman" w:eastAsia="Times New Roman" w:cs="Times New Roman"/>
          <w:lang w:val="en-US" w:eastAsia="en-GB" w:bidi="ar-SA"/>
        </w:rPr>
        <w:t xml:space="preserve"> </w:t>
      </w:r>
      <w:r>
        <w:rPr>
          <w:rFonts w:hint="eastAsia" w:ascii="Times New Roman" w:hAnsi="Times New Roman" w:eastAsia="宋体" w:cs="Times New Roman"/>
          <w:lang w:val="en-US" w:eastAsia="zh-CN" w:bidi="ar-SA"/>
        </w:rPr>
        <w:t>repeater</w:t>
      </w:r>
      <w:r>
        <w:rPr>
          <w:rFonts w:ascii="Times New Roman" w:hAnsi="Times New Roman" w:eastAsia="Times New Roman" w:cs="Times New Roman"/>
          <w:lang w:val="en-GB" w:eastAsia="en-GB" w:bidi="ar-SA"/>
        </w:rPr>
        <w:t xml:space="preserve"> capable of multi-band operation, communication links shall be established in such a way that all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 xml:space="preserve">(s) are activated during the test according to the applicable test configurations in clause 4.5. Performance assessment may be done separately for each </w:t>
      </w:r>
      <w:r>
        <w:rPr>
          <w:rFonts w:ascii="Times New Roman" w:hAnsi="Times New Roman" w:eastAsia="Times New Roman" w:cs="Times New Roman"/>
          <w:i/>
          <w:iCs/>
          <w:lang w:val="en-GB" w:eastAsia="en-GB" w:bidi="ar-SA"/>
        </w:rPr>
        <w:t>operating band</w:t>
      </w:r>
      <w:r>
        <w:rPr>
          <w:rFonts w:ascii="Times New Roman" w:hAnsi="Times New Roman" w:eastAsia="Times New Roman" w:cs="Times New Roman"/>
          <w:lang w:val="en-GB" w:eastAsia="en-GB" w:bidi="ar-SA"/>
        </w:rPr>
        <w:t>.</w:t>
      </w:r>
    </w:p>
    <w:p>
      <w:pPr>
        <w:overflowPunct w:val="0"/>
        <w:autoSpaceDE w:val="0"/>
        <w:autoSpaceDN w:val="0"/>
        <w:adjustRightInd w:val="0"/>
        <w:spacing w:line="240" w:lineRule="auto"/>
        <w:textAlignment w:val="baseline"/>
        <w:rPr>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drawing>
          <wp:inline distT="0" distB="0" distL="114300" distR="114300">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GB" w:eastAsia="en-GB" w:bidi="ar-SA"/>
        </w:rPr>
      </w:pPr>
      <w:r>
        <w:rPr>
          <w:rFonts w:hint="eastAsia" w:ascii="Arial" w:hAnsi="Arial" w:eastAsia="Times New Roman" w:cs="Times New Roman"/>
          <w:b/>
          <w:lang w:val="en-US" w:eastAsia="zh-CN" w:bidi="ar-SA"/>
        </w:rPr>
        <w:t xml:space="preserve">Figure 9.1-1: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 type 1-C</w:t>
      </w:r>
      <w:r>
        <w:rPr>
          <w:rFonts w:ascii="Arial" w:hAnsi="Arial" w:eastAsia="Times New Roman" w:cs="Times New Roman"/>
          <w:b/>
          <w:lang w:val="en-GB" w:eastAsia="en-GB" w:bidi="ar-SA"/>
        </w:rPr>
        <w:t xml:space="preserve"> immunity measurement</w:t>
      </w:r>
    </w:p>
    <w:p>
      <w:pPr>
        <w:overflowPunct w:val="0"/>
        <w:autoSpaceDE w:val="0"/>
        <w:autoSpaceDN w:val="0"/>
        <w:adjustRightInd w:val="0"/>
        <w:spacing w:line="240" w:lineRule="auto"/>
        <w:textAlignment w:val="baseline"/>
        <w:rPr>
          <w:lang w:eastAsia="en-GB"/>
        </w:rPr>
      </w:pPr>
    </w:p>
    <w:p>
      <w:pPr>
        <w:keepNext/>
        <w:keepLines/>
        <w:overflowPunct w:val="0"/>
        <w:autoSpaceDE w:val="0"/>
        <w:autoSpaceDN w:val="0"/>
        <w:adjustRightInd w:val="0"/>
        <w:spacing w:before="60" w:after="180" w:line="240" w:lineRule="auto"/>
        <w:jc w:val="center"/>
        <w:textAlignment w:val="baseline"/>
        <w:rPr>
          <w:rFonts w:ascii="Arial" w:hAnsi="Arial" w:eastAsia="宋体" w:cs="Times New Roman"/>
          <w:b/>
          <w:lang w:val="en-GB" w:eastAsia="zh-CN" w:bidi="ar-SA"/>
        </w:rPr>
      </w:pPr>
      <w:r>
        <w:rPr>
          <w:rFonts w:hint="eastAsia" w:ascii="Arial" w:hAnsi="Arial" w:eastAsia="宋体" w:cs="Times New Roman"/>
          <w:b/>
          <w:lang w:val="en-GB" w:eastAsia="zh-CN" w:bidi="ar-SA"/>
        </w:rPr>
        <w:drawing>
          <wp:inline distT="0" distB="0" distL="114300" distR="114300">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5928360" cy="876300"/>
                    </a:xfrm>
                    <a:prstGeom prst="rect">
                      <a:avLst/>
                    </a:prstGeom>
                    <a:noFill/>
                    <a:ln>
                      <a:noFill/>
                    </a:ln>
                  </pic:spPr>
                </pic:pic>
              </a:graphicData>
            </a:graphic>
          </wp:inline>
        </w:drawing>
      </w:r>
    </w:p>
    <w:p>
      <w:pPr>
        <w:keepNext w:val="0"/>
        <w:keepLines/>
        <w:overflowPunct w:val="0"/>
        <w:autoSpaceDE w:val="0"/>
        <w:autoSpaceDN w:val="0"/>
        <w:adjustRightInd w:val="0"/>
        <w:spacing w:before="0" w:after="240" w:line="240" w:lineRule="auto"/>
        <w:jc w:val="center"/>
        <w:textAlignment w:val="baseline"/>
        <w:rPr>
          <w:rFonts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Figure 9.1-2: </w:t>
      </w:r>
      <w:r>
        <w:rPr>
          <w:rFonts w:ascii="Arial" w:hAnsi="Arial" w:eastAsia="Times New Roman" w:cs="Times New Roman"/>
          <w:b/>
          <w:lang w:val="en-GB" w:eastAsia="en-GB" w:bidi="ar-SA"/>
        </w:rPr>
        <w:t xml:space="preserve">Communication link set up for </w:t>
      </w:r>
      <w:r>
        <w:rPr>
          <w:rFonts w:hint="eastAsia" w:ascii="Arial" w:hAnsi="Arial" w:eastAsia="Times New Roman" w:cs="Times New Roman"/>
          <w:b/>
          <w:i/>
          <w:lang w:val="en-US" w:eastAsia="zh-CN" w:bidi="ar-SA"/>
        </w:rPr>
        <w:t>repeater</w:t>
      </w:r>
      <w:r>
        <w:rPr>
          <w:rFonts w:ascii="Arial" w:hAnsi="Arial" w:eastAsia="Times New Roman" w:cs="Times New Roman"/>
          <w:b/>
          <w:i/>
          <w:lang w:val="en-GB" w:eastAsia="en-GB" w:bidi="ar-SA"/>
        </w:rPr>
        <w:t xml:space="preserve"> </w:t>
      </w:r>
      <w:r>
        <w:rPr>
          <w:rFonts w:hint="eastAsia" w:ascii="Arial" w:hAnsi="Arial" w:eastAsia="Times New Roman" w:cs="Times New Roman"/>
          <w:b/>
          <w:i/>
          <w:lang w:val="en-US" w:eastAsia="zh-CN" w:bidi="ar-SA"/>
        </w:rPr>
        <w:t xml:space="preserve">type 2-O </w:t>
      </w:r>
      <w:r>
        <w:rPr>
          <w:rFonts w:ascii="Arial" w:hAnsi="Arial" w:eastAsia="Times New Roman" w:cs="Times New Roman"/>
          <w:b/>
          <w:lang w:val="en-GB" w:eastAsia="en-GB" w:bidi="ar-SA"/>
        </w:rPr>
        <w:t>immunity measurement</w:t>
      </w:r>
    </w:p>
    <w:p>
      <w:pPr>
        <w:rPr>
          <w:rFonts w:hint="default"/>
          <w:lang w:val="en-US" w:eastAsia="zh-CN"/>
        </w:rPr>
      </w:pPr>
    </w:p>
    <w:p>
      <w:pPr>
        <w:pStyle w:val="56"/>
        <w:ind w:left="0" w:leftChars="0" w:firstLine="0" w:firstLineChars="0"/>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3092DB3"/>
    <w:rsid w:val="07A02A76"/>
    <w:rsid w:val="104F4D83"/>
    <w:rsid w:val="10E7572E"/>
    <w:rsid w:val="17F831E6"/>
    <w:rsid w:val="1BF7321D"/>
    <w:rsid w:val="1DFA6A88"/>
    <w:rsid w:val="24652BC6"/>
    <w:rsid w:val="256167D2"/>
    <w:rsid w:val="26D65B53"/>
    <w:rsid w:val="276A410B"/>
    <w:rsid w:val="2D8B1EDE"/>
    <w:rsid w:val="2F3D667E"/>
    <w:rsid w:val="35A34702"/>
    <w:rsid w:val="3686654E"/>
    <w:rsid w:val="46855F68"/>
    <w:rsid w:val="49BE79E4"/>
    <w:rsid w:val="4C322D2E"/>
    <w:rsid w:val="4F224C2D"/>
    <w:rsid w:val="50463857"/>
    <w:rsid w:val="530C61BD"/>
    <w:rsid w:val="583A661F"/>
    <w:rsid w:val="59421CA9"/>
    <w:rsid w:val="5FBC74E4"/>
    <w:rsid w:val="65637ACE"/>
    <w:rsid w:val="69C13756"/>
    <w:rsid w:val="6CCC5ABB"/>
    <w:rsid w:val="756417AE"/>
    <w:rsid w:val="76917D74"/>
    <w:rsid w:val="76AF43FE"/>
    <w:rsid w:val="77775495"/>
    <w:rsid w:val="77E70AA5"/>
    <w:rsid w:val="78F2399A"/>
    <w:rsid w:val="792532F1"/>
    <w:rsid w:val="792D721F"/>
    <w:rsid w:val="7AE11F61"/>
    <w:rsid w:val="7CAE2D25"/>
    <w:rsid w:val="7D0F3701"/>
    <w:rsid w:val="7DFC2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qFormat/>
    <w:uiPriority w:val="0"/>
    <w:pPr>
      <w:overflowPunct w:val="0"/>
      <w:autoSpaceDE w:val="0"/>
      <w:autoSpaceDN w:val="0"/>
      <w:adjustRightInd w:val="0"/>
      <w:spacing w:after="180"/>
      <w:textAlignment w:val="baseline"/>
    </w:pPr>
    <w:rPr>
      <w:rFonts w:ascii="Times New Roman" w:hAnsi="Times New Roman" w:eastAsia="Times New Roman" w:cs="Times New Roman"/>
      <w:i/>
      <w:color w:val="0000FF"/>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26</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ZTE_Xiangwei Jing</cp:lastModifiedBy>
  <cp:lastPrinted>2411-12-31T23:00:00Z</cp:lastPrinted>
  <dcterms:modified xsi:type="dcterms:W3CDTF">2022-11-14T17:44:06Z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